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A18C979" w:rsidR="001E41F3" w:rsidRDefault="001E41F3">
      <w:pPr>
        <w:pStyle w:val="CRCoverPage"/>
        <w:tabs>
          <w:tab w:val="right" w:pos="9639"/>
        </w:tabs>
        <w:spacing w:after="0"/>
        <w:rPr>
          <w:b/>
          <w:i/>
          <w:noProof/>
          <w:sz w:val="28"/>
        </w:rPr>
      </w:pPr>
      <w:r>
        <w:rPr>
          <w:b/>
          <w:noProof/>
          <w:sz w:val="24"/>
        </w:rPr>
        <w:t>3GPP TSG-</w:t>
      </w:r>
      <w:r w:rsidR="00F97961">
        <w:fldChar w:fldCharType="begin"/>
      </w:r>
      <w:r w:rsidR="00F97961">
        <w:instrText xml:space="preserve"> DOCPROPERTY  TSG/WGRef  \* MERGEFORMAT </w:instrText>
      </w:r>
      <w:r w:rsidR="00F97961">
        <w:fldChar w:fldCharType="separate"/>
      </w:r>
      <w:r w:rsidR="003609EF">
        <w:rPr>
          <w:b/>
          <w:noProof/>
          <w:sz w:val="24"/>
        </w:rPr>
        <w:t>RAN5</w:t>
      </w:r>
      <w:r w:rsidR="00F97961">
        <w:rPr>
          <w:b/>
          <w:noProof/>
          <w:sz w:val="24"/>
        </w:rPr>
        <w:fldChar w:fldCharType="end"/>
      </w:r>
      <w:r w:rsidR="00C66BA2">
        <w:rPr>
          <w:b/>
          <w:noProof/>
          <w:sz w:val="24"/>
        </w:rPr>
        <w:t xml:space="preserve"> </w:t>
      </w:r>
      <w:r>
        <w:rPr>
          <w:b/>
          <w:noProof/>
          <w:sz w:val="24"/>
        </w:rPr>
        <w:t>Meeting #</w:t>
      </w:r>
      <w:r w:rsidR="0006706B">
        <w:rPr>
          <w:b/>
          <w:noProof/>
          <w:sz w:val="24"/>
        </w:rPr>
        <w:t>10</w:t>
      </w:r>
      <w:r w:rsidR="00170BA5">
        <w:rPr>
          <w:b/>
          <w:noProof/>
          <w:sz w:val="24"/>
        </w:rPr>
        <w:t>7</w:t>
      </w:r>
      <w:r>
        <w:rPr>
          <w:b/>
          <w:i/>
          <w:noProof/>
          <w:sz w:val="28"/>
        </w:rPr>
        <w:tab/>
      </w:r>
      <w:r w:rsidR="00F97961">
        <w:fldChar w:fldCharType="begin"/>
      </w:r>
      <w:r w:rsidR="00F97961">
        <w:instrText xml:space="preserve"> DOCPROPERTY  Tdoc#  \* MERGEFORMAT </w:instrText>
      </w:r>
      <w:r w:rsidR="00F97961">
        <w:fldChar w:fldCharType="separate"/>
      </w:r>
      <w:r w:rsidR="00A64A28" w:rsidRPr="00A64A28">
        <w:t xml:space="preserve"> </w:t>
      </w:r>
      <w:r w:rsidR="00957189" w:rsidRPr="00957189">
        <w:rPr>
          <w:b/>
          <w:i/>
          <w:noProof/>
          <w:sz w:val="28"/>
        </w:rPr>
        <w:t>R5-252418</w:t>
      </w:r>
      <w:r w:rsidR="00707DF0" w:rsidRPr="00707DF0">
        <w:rPr>
          <w:b/>
          <w:i/>
          <w:noProof/>
          <w:sz w:val="28"/>
        </w:rPr>
        <w:t xml:space="preserve"> </w:t>
      </w:r>
      <w:r w:rsidR="00F97961">
        <w:rPr>
          <w:b/>
          <w:i/>
          <w:noProof/>
          <w:sz w:val="28"/>
        </w:rPr>
        <w:fldChar w:fldCharType="end"/>
      </w:r>
    </w:p>
    <w:p w14:paraId="3A840B15" w14:textId="67732066" w:rsidR="00D7031C" w:rsidRDefault="00170BA5" w:rsidP="00D7031C">
      <w:pPr>
        <w:pStyle w:val="CRCoverPage"/>
        <w:outlineLvl w:val="0"/>
        <w:rPr>
          <w:b/>
          <w:noProof/>
          <w:sz w:val="24"/>
        </w:rPr>
      </w:pPr>
      <w:r>
        <w:rPr>
          <w:b/>
          <w:noProof/>
          <w:sz w:val="24"/>
        </w:rPr>
        <w:t>Malta</w:t>
      </w:r>
      <w:r w:rsidR="006E3001" w:rsidRPr="006E3001">
        <w:rPr>
          <w:b/>
          <w:noProof/>
          <w:sz w:val="24"/>
        </w:rPr>
        <w:t xml:space="preserve">, </w:t>
      </w:r>
      <w:r>
        <w:rPr>
          <w:b/>
          <w:noProof/>
          <w:sz w:val="24"/>
        </w:rPr>
        <w:t>Malta</w:t>
      </w:r>
      <w:r w:rsidR="00D7031C" w:rsidRPr="000057CF">
        <w:rPr>
          <w:b/>
          <w:noProof/>
          <w:sz w:val="24"/>
        </w:rPr>
        <w:t xml:space="preserve">, </w:t>
      </w:r>
      <w:r w:rsidR="006E3001" w:rsidRPr="006E3001">
        <w:rPr>
          <w:b/>
          <w:noProof/>
          <w:sz w:val="24"/>
        </w:rPr>
        <w:t>1</w:t>
      </w:r>
      <w:r>
        <w:rPr>
          <w:b/>
          <w:noProof/>
          <w:sz w:val="24"/>
        </w:rPr>
        <w:t>9</w:t>
      </w:r>
      <w:r w:rsidR="006E3001" w:rsidRPr="006E3001">
        <w:rPr>
          <w:b/>
          <w:noProof/>
          <w:sz w:val="24"/>
        </w:rPr>
        <w:t>th – 2</w:t>
      </w:r>
      <w:r>
        <w:rPr>
          <w:b/>
          <w:noProof/>
          <w:sz w:val="24"/>
        </w:rPr>
        <w:t>3</w:t>
      </w:r>
      <w:r w:rsidR="006E3001" w:rsidRPr="006E3001">
        <w:rPr>
          <w:b/>
          <w:noProof/>
          <w:sz w:val="24"/>
        </w:rPr>
        <w:t xml:space="preserve">rd </w:t>
      </w:r>
      <w:r>
        <w:rPr>
          <w:b/>
          <w:noProof/>
          <w:sz w:val="24"/>
        </w:rPr>
        <w:t>May</w:t>
      </w:r>
      <w:r w:rsidR="006E3001" w:rsidRPr="006E3001">
        <w:rPr>
          <w:b/>
          <w:noProof/>
          <w:sz w:val="24"/>
        </w:rPr>
        <w:t xml:space="preserve">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2A65272" w:rsidR="001E41F3" w:rsidRDefault="00305409" w:rsidP="00A2392E">
            <w:pPr>
              <w:pStyle w:val="CRCoverPage"/>
              <w:spacing w:after="0"/>
              <w:jc w:val="right"/>
              <w:rPr>
                <w:i/>
                <w:noProof/>
              </w:rPr>
            </w:pPr>
            <w:r>
              <w:rPr>
                <w:i/>
                <w:noProof/>
                <w:sz w:val="14"/>
              </w:rPr>
              <w:t>CR-Form-v</w:t>
            </w:r>
            <w:r w:rsidR="008863B9">
              <w:rPr>
                <w:i/>
                <w:noProof/>
                <w:sz w:val="14"/>
              </w:rPr>
              <w:t>12.</w:t>
            </w:r>
            <w:r w:rsidR="00A2392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250EF318" w:rsidR="00D82262" w:rsidRPr="00DA1D52" w:rsidRDefault="00D82262" w:rsidP="00AD6180">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C57E9C">
              <w:rPr>
                <w:b/>
                <w:noProof/>
                <w:sz w:val="28"/>
              </w:rPr>
              <w:t>38.</w:t>
            </w:r>
            <w:r w:rsidR="00AD6180">
              <w:rPr>
                <w:b/>
                <w:noProof/>
                <w:sz w:val="28"/>
              </w:rPr>
              <w:t>521</w:t>
            </w:r>
            <w:r w:rsidR="00FB6274">
              <w:rPr>
                <w:b/>
                <w:noProof/>
                <w:sz w:val="28"/>
              </w:rPr>
              <w:t>-</w:t>
            </w:r>
            <w:r w:rsidR="00131502">
              <w:rPr>
                <w:b/>
                <w:noProof/>
                <w:sz w:val="28"/>
              </w:rPr>
              <w:t>3</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3925CD5E" w:rsidR="00D82262" w:rsidRPr="00DA1D52" w:rsidRDefault="00A64A28" w:rsidP="00140EBD">
            <w:pPr>
              <w:pStyle w:val="CRCoverPage"/>
              <w:spacing w:after="0"/>
              <w:rPr>
                <w:b/>
                <w:noProof/>
                <w:sz w:val="28"/>
              </w:rPr>
            </w:pPr>
            <w:r>
              <w:rPr>
                <w:b/>
                <w:noProof/>
                <w:sz w:val="28"/>
              </w:rPr>
              <w:t>193</w:t>
            </w:r>
            <w:r w:rsidR="00957189">
              <w:rPr>
                <w:b/>
                <w:noProof/>
                <w:sz w:val="28"/>
              </w:rPr>
              <w:t>3</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5C353576"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3E17E795" w:rsidR="00D82262" w:rsidRPr="00DA1D52" w:rsidRDefault="00D82262" w:rsidP="006E3001">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D37AFB">
              <w:rPr>
                <w:b/>
                <w:noProof/>
                <w:sz w:val="28"/>
              </w:rPr>
              <w:t>8</w:t>
            </w:r>
            <w:r w:rsidRPr="00DA1D52">
              <w:rPr>
                <w:b/>
                <w:noProof/>
                <w:sz w:val="28"/>
              </w:rPr>
              <w:t>.</w:t>
            </w:r>
            <w:r w:rsidR="00170BA5">
              <w:rPr>
                <w:b/>
                <w:noProof/>
                <w:sz w:val="28"/>
              </w:rPr>
              <w:t>6</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72BCB" w14:paraId="58300953" w14:textId="77777777" w:rsidTr="00547111">
        <w:tc>
          <w:tcPr>
            <w:tcW w:w="1843" w:type="dxa"/>
            <w:tcBorders>
              <w:top w:val="single" w:sz="4" w:space="0" w:color="auto"/>
              <w:left w:val="single" w:sz="4" w:space="0" w:color="auto"/>
            </w:tcBorders>
          </w:tcPr>
          <w:p w14:paraId="05B2F3A2" w14:textId="77777777" w:rsidR="00B72BCB" w:rsidRDefault="00B72BCB" w:rsidP="00B72BC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7E9EB5" w:rsidR="00B72BCB" w:rsidRDefault="00B72BCB" w:rsidP="00B72BCB">
            <w:pPr>
              <w:pStyle w:val="CRCoverPage"/>
              <w:spacing w:after="0"/>
              <w:rPr>
                <w:noProof/>
              </w:rPr>
            </w:pPr>
            <w:r>
              <w:rPr>
                <w:noProof/>
              </w:rPr>
              <w:t xml:space="preserve"> </w:t>
            </w:r>
            <w:r w:rsidR="00F452B8">
              <w:rPr>
                <w:noProof/>
              </w:rPr>
              <w:t>Include additional Note into general section of Chapter 6</w:t>
            </w:r>
          </w:p>
        </w:tc>
      </w:tr>
      <w:tr w:rsidR="00D15D2A" w14:paraId="05C08479" w14:textId="77777777" w:rsidTr="00547111">
        <w:tc>
          <w:tcPr>
            <w:tcW w:w="1843" w:type="dxa"/>
            <w:tcBorders>
              <w:left w:val="single" w:sz="4" w:space="0" w:color="auto"/>
            </w:tcBorders>
          </w:tcPr>
          <w:p w14:paraId="45E29F53" w14:textId="77777777" w:rsidR="00D15D2A" w:rsidRDefault="00D15D2A" w:rsidP="00D15D2A">
            <w:pPr>
              <w:pStyle w:val="CRCoverPage"/>
              <w:spacing w:after="0"/>
              <w:rPr>
                <w:b/>
                <w:i/>
                <w:noProof/>
                <w:sz w:val="8"/>
                <w:szCs w:val="8"/>
              </w:rPr>
            </w:pPr>
          </w:p>
        </w:tc>
        <w:tc>
          <w:tcPr>
            <w:tcW w:w="7797" w:type="dxa"/>
            <w:gridSpan w:val="10"/>
            <w:tcBorders>
              <w:right w:val="single" w:sz="4" w:space="0" w:color="auto"/>
            </w:tcBorders>
          </w:tcPr>
          <w:p w14:paraId="22071BC1" w14:textId="77777777" w:rsidR="00D15D2A" w:rsidRDefault="00D15D2A" w:rsidP="00D15D2A">
            <w:pPr>
              <w:pStyle w:val="CRCoverPage"/>
              <w:spacing w:after="0"/>
              <w:rPr>
                <w:noProof/>
                <w:sz w:val="8"/>
                <w:szCs w:val="8"/>
              </w:rPr>
            </w:pPr>
          </w:p>
        </w:tc>
      </w:tr>
      <w:tr w:rsidR="00D15D2A" w14:paraId="46D5D7C2" w14:textId="77777777" w:rsidTr="00547111">
        <w:tc>
          <w:tcPr>
            <w:tcW w:w="1843" w:type="dxa"/>
            <w:tcBorders>
              <w:left w:val="single" w:sz="4" w:space="0" w:color="auto"/>
            </w:tcBorders>
          </w:tcPr>
          <w:p w14:paraId="45A6C2C4" w14:textId="77777777" w:rsidR="00D15D2A" w:rsidRDefault="00D15D2A" w:rsidP="00D15D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FA2CAB" w:rsidR="00D15D2A" w:rsidRDefault="00846A2A" w:rsidP="00D15D2A">
            <w:pPr>
              <w:pStyle w:val="CRCoverPage"/>
              <w:spacing w:after="0"/>
              <w:ind w:left="100"/>
              <w:rPr>
                <w:noProof/>
              </w:rPr>
            </w:pPr>
            <w:r>
              <w:t>Verizon</w:t>
            </w:r>
          </w:p>
        </w:tc>
      </w:tr>
      <w:tr w:rsidR="00D15D2A" w14:paraId="4196B218" w14:textId="77777777" w:rsidTr="00547111">
        <w:tc>
          <w:tcPr>
            <w:tcW w:w="1843" w:type="dxa"/>
            <w:tcBorders>
              <w:left w:val="single" w:sz="4" w:space="0" w:color="auto"/>
            </w:tcBorders>
          </w:tcPr>
          <w:p w14:paraId="14C300BA" w14:textId="77777777" w:rsidR="00D15D2A" w:rsidRDefault="00D15D2A" w:rsidP="00D15D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D15D2A" w:rsidRDefault="00D15D2A" w:rsidP="00D15D2A">
            <w:pPr>
              <w:pStyle w:val="CRCoverPage"/>
              <w:spacing w:after="0"/>
              <w:ind w:left="100"/>
              <w:rPr>
                <w:noProof/>
              </w:rPr>
            </w:pPr>
            <w:r>
              <w:t>R5</w:t>
            </w:r>
            <w:r>
              <w:fldChar w:fldCharType="begin"/>
            </w:r>
            <w:r>
              <w:instrText xml:space="preserve"> DOCPROPERTY  SourceIfTsg  \* MERGEFORMAT </w:instrText>
            </w:r>
            <w:r>
              <w:fldChar w:fldCharType="end"/>
            </w:r>
          </w:p>
        </w:tc>
      </w:tr>
      <w:tr w:rsidR="00D15D2A" w14:paraId="76303739" w14:textId="77777777" w:rsidTr="00547111">
        <w:tc>
          <w:tcPr>
            <w:tcW w:w="1843" w:type="dxa"/>
            <w:tcBorders>
              <w:left w:val="single" w:sz="4" w:space="0" w:color="auto"/>
            </w:tcBorders>
          </w:tcPr>
          <w:p w14:paraId="4D3B1657" w14:textId="77777777" w:rsidR="00D15D2A" w:rsidRDefault="00D15D2A" w:rsidP="00D15D2A">
            <w:pPr>
              <w:pStyle w:val="CRCoverPage"/>
              <w:spacing w:after="0"/>
              <w:rPr>
                <w:b/>
                <w:i/>
                <w:noProof/>
                <w:sz w:val="8"/>
                <w:szCs w:val="8"/>
              </w:rPr>
            </w:pPr>
          </w:p>
        </w:tc>
        <w:tc>
          <w:tcPr>
            <w:tcW w:w="7797" w:type="dxa"/>
            <w:gridSpan w:val="10"/>
            <w:tcBorders>
              <w:right w:val="single" w:sz="4" w:space="0" w:color="auto"/>
            </w:tcBorders>
          </w:tcPr>
          <w:p w14:paraId="6ED4D65A" w14:textId="77777777" w:rsidR="00D15D2A" w:rsidRDefault="00D15D2A" w:rsidP="00D15D2A">
            <w:pPr>
              <w:pStyle w:val="CRCoverPage"/>
              <w:spacing w:after="0"/>
              <w:rPr>
                <w:noProof/>
                <w:sz w:val="8"/>
                <w:szCs w:val="8"/>
              </w:rPr>
            </w:pPr>
          </w:p>
        </w:tc>
      </w:tr>
      <w:tr w:rsidR="00D15D2A" w14:paraId="50563E52" w14:textId="77777777" w:rsidTr="00547111">
        <w:tc>
          <w:tcPr>
            <w:tcW w:w="1843" w:type="dxa"/>
            <w:tcBorders>
              <w:left w:val="single" w:sz="4" w:space="0" w:color="auto"/>
            </w:tcBorders>
          </w:tcPr>
          <w:p w14:paraId="32C381B7" w14:textId="77777777" w:rsidR="00D15D2A" w:rsidRDefault="00D15D2A" w:rsidP="00D15D2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717019F" w:rsidR="00D15D2A" w:rsidRDefault="00131502" w:rsidP="00D15D2A">
            <w:pPr>
              <w:pStyle w:val="CRCoverPage"/>
              <w:spacing w:after="0"/>
              <w:ind w:left="100"/>
              <w:rPr>
                <w:noProof/>
              </w:rPr>
            </w:pPr>
            <w:r w:rsidRPr="00131502">
              <w:t>NR_CADC_NR_LTE_DC_R17-UEConTest</w:t>
            </w:r>
          </w:p>
        </w:tc>
        <w:tc>
          <w:tcPr>
            <w:tcW w:w="567" w:type="dxa"/>
            <w:tcBorders>
              <w:left w:val="nil"/>
            </w:tcBorders>
          </w:tcPr>
          <w:p w14:paraId="61A86BCF" w14:textId="77777777" w:rsidR="00D15D2A" w:rsidRDefault="00D15D2A" w:rsidP="00D15D2A">
            <w:pPr>
              <w:pStyle w:val="CRCoverPage"/>
              <w:spacing w:after="0"/>
              <w:ind w:right="100"/>
              <w:rPr>
                <w:noProof/>
              </w:rPr>
            </w:pPr>
          </w:p>
        </w:tc>
        <w:tc>
          <w:tcPr>
            <w:tcW w:w="1417" w:type="dxa"/>
            <w:gridSpan w:val="3"/>
            <w:tcBorders>
              <w:left w:val="nil"/>
            </w:tcBorders>
          </w:tcPr>
          <w:p w14:paraId="153CBFB1" w14:textId="77777777" w:rsidR="00D15D2A" w:rsidRDefault="00D15D2A" w:rsidP="00D15D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1B452C" w:rsidR="00D15D2A" w:rsidRDefault="00F97961" w:rsidP="006E3001">
            <w:pPr>
              <w:pStyle w:val="CRCoverPage"/>
              <w:spacing w:after="0"/>
              <w:ind w:left="100"/>
              <w:rPr>
                <w:noProof/>
              </w:rPr>
            </w:pPr>
            <w:r>
              <w:fldChar w:fldCharType="begin"/>
            </w:r>
            <w:r>
              <w:instrText xml:space="preserve"> DOCPROPERTY  ResDate  \* MERGEFORMAT </w:instrText>
            </w:r>
            <w:r>
              <w:fldChar w:fldCharType="separate"/>
            </w:r>
            <w:r w:rsidR="006E3001">
              <w:rPr>
                <w:noProof/>
              </w:rPr>
              <w:t>202</w:t>
            </w:r>
            <w:r w:rsidR="00170BA5">
              <w:rPr>
                <w:noProof/>
              </w:rPr>
              <w:t>5</w:t>
            </w:r>
            <w:r w:rsidR="006E3001">
              <w:rPr>
                <w:noProof/>
              </w:rPr>
              <w:t>-</w:t>
            </w:r>
            <w:r w:rsidR="00170BA5">
              <w:rPr>
                <w:noProof/>
              </w:rPr>
              <w:t>0</w:t>
            </w:r>
            <w:r w:rsidR="00131502">
              <w:rPr>
                <w:noProof/>
              </w:rPr>
              <w:t>5</w:t>
            </w:r>
            <w:r w:rsidR="00D15D2A">
              <w:rPr>
                <w:noProof/>
              </w:rPr>
              <w:t>-</w:t>
            </w:r>
            <w:r w:rsidR="00131502">
              <w:rPr>
                <w:noProof/>
              </w:rPr>
              <w:t>05</w:t>
            </w:r>
            <w:r>
              <w:rPr>
                <w:noProof/>
              </w:rPr>
              <w:fldChar w:fldCharType="end"/>
            </w:r>
          </w:p>
        </w:tc>
      </w:tr>
      <w:tr w:rsidR="00D15D2A" w14:paraId="690C7843" w14:textId="77777777" w:rsidTr="00547111">
        <w:tc>
          <w:tcPr>
            <w:tcW w:w="1843" w:type="dxa"/>
            <w:tcBorders>
              <w:left w:val="single" w:sz="4" w:space="0" w:color="auto"/>
            </w:tcBorders>
          </w:tcPr>
          <w:p w14:paraId="17A1A642" w14:textId="77777777" w:rsidR="00D15D2A" w:rsidRDefault="00D15D2A" w:rsidP="00D15D2A">
            <w:pPr>
              <w:pStyle w:val="CRCoverPage"/>
              <w:spacing w:after="0"/>
              <w:rPr>
                <w:b/>
                <w:i/>
                <w:noProof/>
                <w:sz w:val="8"/>
                <w:szCs w:val="8"/>
              </w:rPr>
            </w:pPr>
          </w:p>
        </w:tc>
        <w:tc>
          <w:tcPr>
            <w:tcW w:w="1986" w:type="dxa"/>
            <w:gridSpan w:val="4"/>
          </w:tcPr>
          <w:p w14:paraId="2F73FCFB" w14:textId="77777777" w:rsidR="00D15D2A" w:rsidRDefault="00D15D2A" w:rsidP="00D15D2A">
            <w:pPr>
              <w:pStyle w:val="CRCoverPage"/>
              <w:spacing w:after="0"/>
              <w:rPr>
                <w:noProof/>
                <w:sz w:val="8"/>
                <w:szCs w:val="8"/>
              </w:rPr>
            </w:pPr>
          </w:p>
        </w:tc>
        <w:tc>
          <w:tcPr>
            <w:tcW w:w="2267" w:type="dxa"/>
            <w:gridSpan w:val="2"/>
          </w:tcPr>
          <w:p w14:paraId="0FBCFC35" w14:textId="77777777" w:rsidR="00D15D2A" w:rsidRDefault="00D15D2A" w:rsidP="00D15D2A">
            <w:pPr>
              <w:pStyle w:val="CRCoverPage"/>
              <w:spacing w:after="0"/>
              <w:rPr>
                <w:noProof/>
                <w:sz w:val="8"/>
                <w:szCs w:val="8"/>
              </w:rPr>
            </w:pPr>
          </w:p>
        </w:tc>
        <w:tc>
          <w:tcPr>
            <w:tcW w:w="1417" w:type="dxa"/>
            <w:gridSpan w:val="3"/>
          </w:tcPr>
          <w:p w14:paraId="60243A9E" w14:textId="77777777" w:rsidR="00D15D2A" w:rsidRDefault="00D15D2A" w:rsidP="00D15D2A">
            <w:pPr>
              <w:pStyle w:val="CRCoverPage"/>
              <w:spacing w:after="0"/>
              <w:rPr>
                <w:noProof/>
                <w:sz w:val="8"/>
                <w:szCs w:val="8"/>
              </w:rPr>
            </w:pPr>
          </w:p>
        </w:tc>
        <w:tc>
          <w:tcPr>
            <w:tcW w:w="2127" w:type="dxa"/>
            <w:tcBorders>
              <w:right w:val="single" w:sz="4" w:space="0" w:color="auto"/>
            </w:tcBorders>
          </w:tcPr>
          <w:p w14:paraId="68E9B688" w14:textId="77777777" w:rsidR="00D15D2A" w:rsidRDefault="00D15D2A" w:rsidP="00D15D2A">
            <w:pPr>
              <w:pStyle w:val="CRCoverPage"/>
              <w:spacing w:after="0"/>
              <w:rPr>
                <w:noProof/>
                <w:sz w:val="8"/>
                <w:szCs w:val="8"/>
              </w:rPr>
            </w:pPr>
          </w:p>
        </w:tc>
      </w:tr>
      <w:tr w:rsidR="00D15D2A" w14:paraId="13D4AF59" w14:textId="77777777" w:rsidTr="00547111">
        <w:trPr>
          <w:cantSplit/>
        </w:trPr>
        <w:tc>
          <w:tcPr>
            <w:tcW w:w="1843" w:type="dxa"/>
            <w:tcBorders>
              <w:left w:val="single" w:sz="4" w:space="0" w:color="auto"/>
            </w:tcBorders>
          </w:tcPr>
          <w:p w14:paraId="1E6EA205" w14:textId="77777777" w:rsidR="00D15D2A" w:rsidRDefault="00D15D2A" w:rsidP="00D15D2A">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D15D2A" w:rsidRDefault="00F97961" w:rsidP="00D15D2A">
            <w:pPr>
              <w:pStyle w:val="CRCoverPage"/>
              <w:spacing w:after="0"/>
              <w:ind w:left="100" w:right="-609"/>
              <w:rPr>
                <w:b/>
                <w:noProof/>
              </w:rPr>
            </w:pPr>
            <w:r>
              <w:fldChar w:fldCharType="begin"/>
            </w:r>
            <w:r>
              <w:instrText xml:space="preserve"> DOCPROPERTY  Cat  \* MERGEFORMAT </w:instrText>
            </w:r>
            <w:r>
              <w:fldChar w:fldCharType="separate"/>
            </w:r>
            <w:r w:rsidR="00D15D2A">
              <w:rPr>
                <w:b/>
                <w:noProof/>
              </w:rPr>
              <w:t>F</w:t>
            </w:r>
            <w:r>
              <w:rPr>
                <w:b/>
                <w:noProof/>
              </w:rPr>
              <w:fldChar w:fldCharType="end"/>
            </w:r>
          </w:p>
        </w:tc>
        <w:tc>
          <w:tcPr>
            <w:tcW w:w="3402" w:type="dxa"/>
            <w:gridSpan w:val="5"/>
            <w:tcBorders>
              <w:left w:val="nil"/>
            </w:tcBorders>
          </w:tcPr>
          <w:p w14:paraId="617AE5C6" w14:textId="77777777" w:rsidR="00D15D2A" w:rsidRDefault="00D15D2A" w:rsidP="00D15D2A">
            <w:pPr>
              <w:pStyle w:val="CRCoverPage"/>
              <w:spacing w:after="0"/>
              <w:rPr>
                <w:noProof/>
              </w:rPr>
            </w:pPr>
          </w:p>
        </w:tc>
        <w:tc>
          <w:tcPr>
            <w:tcW w:w="1417" w:type="dxa"/>
            <w:gridSpan w:val="3"/>
            <w:tcBorders>
              <w:left w:val="nil"/>
            </w:tcBorders>
          </w:tcPr>
          <w:p w14:paraId="42CDCEE5" w14:textId="77777777" w:rsidR="00D15D2A" w:rsidRDefault="00D15D2A" w:rsidP="00D15D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22180" w:rsidR="00D15D2A" w:rsidRDefault="00F97961" w:rsidP="00D15D2A">
            <w:pPr>
              <w:pStyle w:val="CRCoverPage"/>
              <w:spacing w:after="0"/>
              <w:ind w:left="100"/>
              <w:rPr>
                <w:noProof/>
              </w:rPr>
            </w:pPr>
            <w:r>
              <w:fldChar w:fldCharType="begin"/>
            </w:r>
            <w:r>
              <w:instrText xml:space="preserve"> DOCPROPERTY  Release  \* MERGEFORMAT </w:instrText>
            </w:r>
            <w:r>
              <w:fldChar w:fldCharType="separate"/>
            </w:r>
            <w:r w:rsidR="00D15D2A">
              <w:rPr>
                <w:noProof/>
              </w:rPr>
              <w:t>Rel-18</w:t>
            </w:r>
            <w:r>
              <w:rPr>
                <w:noProof/>
              </w:rPr>
              <w:fldChar w:fldCharType="end"/>
            </w:r>
          </w:p>
        </w:tc>
      </w:tr>
      <w:tr w:rsidR="00A2392E" w14:paraId="30122F0C" w14:textId="77777777" w:rsidTr="00547111">
        <w:tc>
          <w:tcPr>
            <w:tcW w:w="1843" w:type="dxa"/>
            <w:tcBorders>
              <w:left w:val="single" w:sz="4" w:space="0" w:color="auto"/>
              <w:bottom w:val="single" w:sz="4" w:space="0" w:color="auto"/>
            </w:tcBorders>
          </w:tcPr>
          <w:p w14:paraId="615796D0" w14:textId="77777777" w:rsidR="00A2392E" w:rsidRDefault="00A2392E" w:rsidP="00A2392E">
            <w:pPr>
              <w:pStyle w:val="CRCoverPage"/>
              <w:spacing w:after="0"/>
              <w:rPr>
                <w:b/>
                <w:i/>
                <w:noProof/>
              </w:rPr>
            </w:pPr>
          </w:p>
        </w:tc>
        <w:tc>
          <w:tcPr>
            <w:tcW w:w="4677" w:type="dxa"/>
            <w:gridSpan w:val="8"/>
            <w:tcBorders>
              <w:bottom w:val="single" w:sz="4" w:space="0" w:color="auto"/>
            </w:tcBorders>
          </w:tcPr>
          <w:p w14:paraId="418E344C" w14:textId="77777777" w:rsidR="00A2392E" w:rsidRDefault="00A2392E" w:rsidP="00A239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7791444" w:rsidR="00A2392E" w:rsidRDefault="00A2392E" w:rsidP="00A2392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05EA6A" w:rsidR="00A2392E" w:rsidRPr="007C2097" w:rsidRDefault="00A2392E" w:rsidP="00A239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15D2A" w14:paraId="7FBEB8E7" w14:textId="77777777" w:rsidTr="00547111">
        <w:tc>
          <w:tcPr>
            <w:tcW w:w="1843" w:type="dxa"/>
          </w:tcPr>
          <w:p w14:paraId="44A3A604" w14:textId="77777777" w:rsidR="00D15D2A" w:rsidRDefault="00D15D2A" w:rsidP="00D15D2A">
            <w:pPr>
              <w:pStyle w:val="CRCoverPage"/>
              <w:spacing w:after="0"/>
              <w:rPr>
                <w:b/>
                <w:i/>
                <w:noProof/>
                <w:sz w:val="8"/>
                <w:szCs w:val="8"/>
              </w:rPr>
            </w:pPr>
          </w:p>
        </w:tc>
        <w:tc>
          <w:tcPr>
            <w:tcW w:w="7797" w:type="dxa"/>
            <w:gridSpan w:val="10"/>
          </w:tcPr>
          <w:p w14:paraId="5524CC4E" w14:textId="77777777" w:rsidR="00D15D2A" w:rsidRDefault="00D15D2A" w:rsidP="00D15D2A">
            <w:pPr>
              <w:pStyle w:val="CRCoverPage"/>
              <w:spacing w:after="0"/>
              <w:rPr>
                <w:noProof/>
                <w:sz w:val="8"/>
                <w:szCs w:val="8"/>
              </w:rPr>
            </w:pPr>
          </w:p>
        </w:tc>
      </w:tr>
      <w:tr w:rsidR="00B05918" w14:paraId="1256F52C" w14:textId="77777777" w:rsidTr="00547111">
        <w:tc>
          <w:tcPr>
            <w:tcW w:w="2694" w:type="dxa"/>
            <w:gridSpan w:val="2"/>
            <w:tcBorders>
              <w:top w:val="single" w:sz="4" w:space="0" w:color="auto"/>
              <w:left w:val="single" w:sz="4" w:space="0" w:color="auto"/>
            </w:tcBorders>
          </w:tcPr>
          <w:p w14:paraId="52C87DB0" w14:textId="77777777" w:rsidR="00B05918" w:rsidRDefault="00B05918" w:rsidP="00B059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E72E4E" w:rsidR="00B05918" w:rsidRPr="00957AF2" w:rsidRDefault="00B05918" w:rsidP="00B05918">
            <w:pPr>
              <w:pStyle w:val="CRCoverPage"/>
              <w:spacing w:after="0"/>
              <w:rPr>
                <w:noProof/>
              </w:rPr>
            </w:pPr>
            <w:r>
              <w:rPr>
                <w:noProof/>
              </w:rPr>
              <w:t xml:space="preserve"> Include additional Note into general section of Chapter 6</w:t>
            </w:r>
          </w:p>
        </w:tc>
      </w:tr>
      <w:tr w:rsidR="00B05918" w14:paraId="4CA74D09" w14:textId="77777777" w:rsidTr="00547111">
        <w:tc>
          <w:tcPr>
            <w:tcW w:w="2694" w:type="dxa"/>
            <w:gridSpan w:val="2"/>
            <w:tcBorders>
              <w:left w:val="single" w:sz="4" w:space="0" w:color="auto"/>
            </w:tcBorders>
          </w:tcPr>
          <w:p w14:paraId="2D0866D6" w14:textId="77777777" w:rsidR="00B05918" w:rsidRDefault="00B05918" w:rsidP="00B05918">
            <w:pPr>
              <w:pStyle w:val="CRCoverPage"/>
              <w:spacing w:after="0"/>
              <w:rPr>
                <w:b/>
                <w:i/>
                <w:noProof/>
                <w:sz w:val="8"/>
                <w:szCs w:val="8"/>
              </w:rPr>
            </w:pPr>
          </w:p>
        </w:tc>
        <w:tc>
          <w:tcPr>
            <w:tcW w:w="6946" w:type="dxa"/>
            <w:gridSpan w:val="9"/>
            <w:tcBorders>
              <w:right w:val="single" w:sz="4" w:space="0" w:color="auto"/>
            </w:tcBorders>
          </w:tcPr>
          <w:p w14:paraId="365DEF04" w14:textId="77777777" w:rsidR="00B05918" w:rsidRPr="00957AF2" w:rsidRDefault="00B05918" w:rsidP="00B05918">
            <w:pPr>
              <w:pStyle w:val="CRCoverPage"/>
              <w:spacing w:after="0"/>
              <w:rPr>
                <w:noProof/>
              </w:rPr>
            </w:pPr>
          </w:p>
        </w:tc>
      </w:tr>
      <w:tr w:rsidR="00B05918" w14:paraId="21016551" w14:textId="77777777" w:rsidTr="00547111">
        <w:tc>
          <w:tcPr>
            <w:tcW w:w="2694" w:type="dxa"/>
            <w:gridSpan w:val="2"/>
            <w:tcBorders>
              <w:left w:val="single" w:sz="4" w:space="0" w:color="auto"/>
            </w:tcBorders>
          </w:tcPr>
          <w:p w14:paraId="49433147" w14:textId="77777777" w:rsidR="00B05918" w:rsidRDefault="00B05918" w:rsidP="00B059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2436F12" w:rsidR="00B05918" w:rsidRPr="00977A1B" w:rsidRDefault="00B05918" w:rsidP="00B05918">
            <w:pPr>
              <w:pStyle w:val="CRCoverPage"/>
              <w:spacing w:after="0"/>
            </w:pPr>
            <w:r w:rsidRPr="00B05918">
              <w:t xml:space="preserve">Include </w:t>
            </w:r>
            <w:r>
              <w:t>a</w:t>
            </w:r>
            <w:r w:rsidRPr="00B05918">
              <w:t xml:space="preserve"> Note to sections of 6.1 to further clarify the NRDC between FR1 FR2 test requirements</w:t>
            </w:r>
          </w:p>
        </w:tc>
      </w:tr>
      <w:tr w:rsidR="00B05918" w14:paraId="1F886379" w14:textId="77777777" w:rsidTr="00547111">
        <w:tc>
          <w:tcPr>
            <w:tcW w:w="2694" w:type="dxa"/>
            <w:gridSpan w:val="2"/>
            <w:tcBorders>
              <w:left w:val="single" w:sz="4" w:space="0" w:color="auto"/>
            </w:tcBorders>
          </w:tcPr>
          <w:p w14:paraId="4D989623" w14:textId="77777777" w:rsidR="00B05918" w:rsidRDefault="00B05918" w:rsidP="00B05918">
            <w:pPr>
              <w:pStyle w:val="CRCoverPage"/>
              <w:spacing w:after="0"/>
              <w:rPr>
                <w:b/>
                <w:i/>
                <w:noProof/>
                <w:sz w:val="8"/>
                <w:szCs w:val="8"/>
              </w:rPr>
            </w:pPr>
          </w:p>
        </w:tc>
        <w:tc>
          <w:tcPr>
            <w:tcW w:w="6946" w:type="dxa"/>
            <w:gridSpan w:val="9"/>
            <w:tcBorders>
              <w:right w:val="single" w:sz="4" w:space="0" w:color="auto"/>
            </w:tcBorders>
          </w:tcPr>
          <w:p w14:paraId="71C4A204" w14:textId="77777777" w:rsidR="00B05918" w:rsidRPr="00977A1B" w:rsidRDefault="00B05918" w:rsidP="00B05918">
            <w:pPr>
              <w:pStyle w:val="CRCoverPage"/>
              <w:spacing w:after="0"/>
              <w:rPr>
                <w:noProof/>
              </w:rPr>
            </w:pPr>
          </w:p>
        </w:tc>
      </w:tr>
      <w:tr w:rsidR="00F44D18" w14:paraId="678D7BF9" w14:textId="77777777" w:rsidTr="00547111">
        <w:tc>
          <w:tcPr>
            <w:tcW w:w="2694" w:type="dxa"/>
            <w:gridSpan w:val="2"/>
            <w:tcBorders>
              <w:left w:val="single" w:sz="4" w:space="0" w:color="auto"/>
              <w:bottom w:val="single" w:sz="4" w:space="0" w:color="auto"/>
            </w:tcBorders>
          </w:tcPr>
          <w:p w14:paraId="4E5CE1B6" w14:textId="77777777" w:rsidR="00F44D18" w:rsidRDefault="00F44D18" w:rsidP="00F44D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114DEF" w:rsidR="00F44D18" w:rsidRPr="00977A1B" w:rsidRDefault="00F44D18" w:rsidP="00F44D18">
            <w:pPr>
              <w:pStyle w:val="CRCoverPage"/>
              <w:spacing w:after="0"/>
              <w:rPr>
                <w:noProof/>
              </w:rPr>
            </w:pPr>
            <w:r>
              <w:rPr>
                <w:noProof/>
              </w:rPr>
              <w:t>The test requirements for NRDC between FR1 and FR2 is not clear</w:t>
            </w:r>
          </w:p>
        </w:tc>
      </w:tr>
      <w:tr w:rsidR="00F44D18" w14:paraId="034AF533" w14:textId="77777777" w:rsidTr="00547111">
        <w:tc>
          <w:tcPr>
            <w:tcW w:w="2694" w:type="dxa"/>
            <w:gridSpan w:val="2"/>
          </w:tcPr>
          <w:p w14:paraId="39D9EB5B" w14:textId="77777777" w:rsidR="00F44D18" w:rsidRDefault="00F44D18" w:rsidP="00F44D18">
            <w:pPr>
              <w:pStyle w:val="CRCoverPage"/>
              <w:spacing w:after="0"/>
              <w:rPr>
                <w:b/>
                <w:i/>
                <w:noProof/>
                <w:sz w:val="8"/>
                <w:szCs w:val="8"/>
              </w:rPr>
            </w:pPr>
          </w:p>
        </w:tc>
        <w:tc>
          <w:tcPr>
            <w:tcW w:w="6946" w:type="dxa"/>
            <w:gridSpan w:val="9"/>
          </w:tcPr>
          <w:p w14:paraId="7826CB1C" w14:textId="77777777" w:rsidR="00F44D18" w:rsidRDefault="00F44D18" w:rsidP="00F44D18">
            <w:pPr>
              <w:pStyle w:val="CRCoverPage"/>
              <w:spacing w:after="0"/>
              <w:rPr>
                <w:noProof/>
                <w:sz w:val="8"/>
                <w:szCs w:val="8"/>
              </w:rPr>
            </w:pPr>
          </w:p>
        </w:tc>
      </w:tr>
      <w:tr w:rsidR="00F44D18" w14:paraId="6A17D7AC" w14:textId="77777777" w:rsidTr="00547111">
        <w:tc>
          <w:tcPr>
            <w:tcW w:w="2694" w:type="dxa"/>
            <w:gridSpan w:val="2"/>
            <w:tcBorders>
              <w:top w:val="single" w:sz="4" w:space="0" w:color="auto"/>
              <w:left w:val="single" w:sz="4" w:space="0" w:color="auto"/>
            </w:tcBorders>
          </w:tcPr>
          <w:p w14:paraId="6DAD5B19" w14:textId="77777777" w:rsidR="00F44D18" w:rsidRDefault="00F44D18" w:rsidP="00F44D1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7E293F" w:rsidR="00F44D18" w:rsidRDefault="00F44D18" w:rsidP="00F44D18">
            <w:pPr>
              <w:pStyle w:val="CRCoverPage"/>
              <w:spacing w:after="0"/>
              <w:rPr>
                <w:noProof/>
              </w:rPr>
            </w:pPr>
            <w:r>
              <w:rPr>
                <w:noProof/>
              </w:rPr>
              <w:t>6.1</w:t>
            </w:r>
          </w:p>
        </w:tc>
      </w:tr>
      <w:tr w:rsidR="00F44D18" w14:paraId="56E1E6C3" w14:textId="77777777" w:rsidTr="00547111">
        <w:tc>
          <w:tcPr>
            <w:tcW w:w="2694" w:type="dxa"/>
            <w:gridSpan w:val="2"/>
            <w:tcBorders>
              <w:left w:val="single" w:sz="4" w:space="0" w:color="auto"/>
            </w:tcBorders>
          </w:tcPr>
          <w:p w14:paraId="2FB9DE77" w14:textId="77777777" w:rsidR="00F44D18" w:rsidRDefault="00F44D18" w:rsidP="00F44D18">
            <w:pPr>
              <w:pStyle w:val="CRCoverPage"/>
              <w:spacing w:after="0"/>
              <w:rPr>
                <w:b/>
                <w:i/>
                <w:noProof/>
                <w:sz w:val="8"/>
                <w:szCs w:val="8"/>
              </w:rPr>
            </w:pPr>
          </w:p>
        </w:tc>
        <w:tc>
          <w:tcPr>
            <w:tcW w:w="6946" w:type="dxa"/>
            <w:gridSpan w:val="9"/>
            <w:tcBorders>
              <w:right w:val="single" w:sz="4" w:space="0" w:color="auto"/>
            </w:tcBorders>
          </w:tcPr>
          <w:p w14:paraId="0898542D" w14:textId="77777777" w:rsidR="00F44D18" w:rsidRDefault="00F44D18" w:rsidP="00F44D18">
            <w:pPr>
              <w:pStyle w:val="CRCoverPage"/>
              <w:spacing w:after="0"/>
              <w:rPr>
                <w:noProof/>
                <w:sz w:val="8"/>
                <w:szCs w:val="8"/>
              </w:rPr>
            </w:pPr>
          </w:p>
        </w:tc>
      </w:tr>
      <w:tr w:rsidR="00F44D18" w14:paraId="76F95A8B" w14:textId="77777777" w:rsidTr="00547111">
        <w:tc>
          <w:tcPr>
            <w:tcW w:w="2694" w:type="dxa"/>
            <w:gridSpan w:val="2"/>
            <w:tcBorders>
              <w:left w:val="single" w:sz="4" w:space="0" w:color="auto"/>
            </w:tcBorders>
          </w:tcPr>
          <w:p w14:paraId="335EAB52" w14:textId="77777777" w:rsidR="00F44D18" w:rsidRDefault="00F44D18" w:rsidP="00F44D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44D18" w:rsidRDefault="00F44D18" w:rsidP="00F44D1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44D18" w:rsidRDefault="00F44D18" w:rsidP="00F44D18">
            <w:pPr>
              <w:pStyle w:val="CRCoverPage"/>
              <w:spacing w:after="0"/>
              <w:jc w:val="center"/>
              <w:rPr>
                <w:b/>
                <w:caps/>
                <w:noProof/>
              </w:rPr>
            </w:pPr>
            <w:r>
              <w:rPr>
                <w:b/>
                <w:caps/>
                <w:noProof/>
              </w:rPr>
              <w:t>N</w:t>
            </w:r>
          </w:p>
        </w:tc>
        <w:tc>
          <w:tcPr>
            <w:tcW w:w="2977" w:type="dxa"/>
            <w:gridSpan w:val="4"/>
          </w:tcPr>
          <w:p w14:paraId="304CCBCB" w14:textId="77777777" w:rsidR="00F44D18" w:rsidRDefault="00F44D18" w:rsidP="00F44D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44D18" w:rsidRDefault="00F44D18" w:rsidP="00F44D18">
            <w:pPr>
              <w:pStyle w:val="CRCoverPage"/>
              <w:spacing w:after="0"/>
              <w:ind w:left="99"/>
              <w:rPr>
                <w:noProof/>
              </w:rPr>
            </w:pPr>
          </w:p>
        </w:tc>
      </w:tr>
      <w:tr w:rsidR="00F44D18" w14:paraId="34ACE2EB" w14:textId="77777777" w:rsidTr="00547111">
        <w:tc>
          <w:tcPr>
            <w:tcW w:w="2694" w:type="dxa"/>
            <w:gridSpan w:val="2"/>
            <w:tcBorders>
              <w:left w:val="single" w:sz="4" w:space="0" w:color="auto"/>
            </w:tcBorders>
          </w:tcPr>
          <w:p w14:paraId="571382F3" w14:textId="77777777" w:rsidR="00F44D18" w:rsidRDefault="00F44D18" w:rsidP="00F44D1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44D18" w:rsidRDefault="00F44D18" w:rsidP="00F44D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F44D18" w:rsidRDefault="00F44D18" w:rsidP="00F44D18">
            <w:pPr>
              <w:pStyle w:val="CRCoverPage"/>
              <w:spacing w:after="0"/>
              <w:jc w:val="center"/>
              <w:rPr>
                <w:b/>
                <w:caps/>
                <w:noProof/>
              </w:rPr>
            </w:pPr>
            <w:r w:rsidRPr="00B404BB">
              <w:rPr>
                <w:b/>
                <w:caps/>
                <w:noProof/>
              </w:rPr>
              <w:t>X</w:t>
            </w:r>
          </w:p>
        </w:tc>
        <w:tc>
          <w:tcPr>
            <w:tcW w:w="2977" w:type="dxa"/>
            <w:gridSpan w:val="4"/>
          </w:tcPr>
          <w:p w14:paraId="7DB274D8" w14:textId="77777777" w:rsidR="00F44D18" w:rsidRDefault="00F44D18" w:rsidP="00F44D1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44D18" w:rsidRDefault="00F44D18" w:rsidP="00F44D18">
            <w:pPr>
              <w:pStyle w:val="CRCoverPage"/>
              <w:spacing w:after="0"/>
              <w:ind w:left="99"/>
              <w:rPr>
                <w:noProof/>
              </w:rPr>
            </w:pPr>
            <w:r>
              <w:rPr>
                <w:noProof/>
              </w:rPr>
              <w:t xml:space="preserve">TS/TR ... CR ... </w:t>
            </w:r>
          </w:p>
        </w:tc>
      </w:tr>
      <w:tr w:rsidR="00F44D18" w14:paraId="446DDBAC" w14:textId="77777777" w:rsidTr="00547111">
        <w:tc>
          <w:tcPr>
            <w:tcW w:w="2694" w:type="dxa"/>
            <w:gridSpan w:val="2"/>
            <w:tcBorders>
              <w:left w:val="single" w:sz="4" w:space="0" w:color="auto"/>
            </w:tcBorders>
          </w:tcPr>
          <w:p w14:paraId="678A1AA6" w14:textId="77777777" w:rsidR="00F44D18" w:rsidRDefault="00F44D18" w:rsidP="00F44D1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9DF50" w:rsidR="00F44D18" w:rsidRDefault="00F44D18" w:rsidP="00F44D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8C90A" w:rsidR="00F44D18" w:rsidRDefault="00F44D18" w:rsidP="00F44D18">
            <w:pPr>
              <w:pStyle w:val="CRCoverPage"/>
              <w:spacing w:after="0"/>
              <w:jc w:val="center"/>
              <w:rPr>
                <w:b/>
                <w:caps/>
                <w:noProof/>
              </w:rPr>
            </w:pPr>
            <w:r>
              <w:rPr>
                <w:b/>
                <w:caps/>
                <w:noProof/>
              </w:rPr>
              <w:t>X</w:t>
            </w:r>
          </w:p>
        </w:tc>
        <w:tc>
          <w:tcPr>
            <w:tcW w:w="2977" w:type="dxa"/>
            <w:gridSpan w:val="4"/>
          </w:tcPr>
          <w:p w14:paraId="1A4306D9" w14:textId="77777777" w:rsidR="00F44D18" w:rsidRDefault="00F44D18" w:rsidP="00F44D1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E6251A" w:rsidR="00F44D18" w:rsidRDefault="00F44D18" w:rsidP="00F44D18">
            <w:pPr>
              <w:pStyle w:val="CRCoverPage"/>
              <w:spacing w:after="0"/>
              <w:ind w:left="99"/>
              <w:rPr>
                <w:noProof/>
              </w:rPr>
            </w:pPr>
            <w:r>
              <w:rPr>
                <w:noProof/>
              </w:rPr>
              <w:t>TS/TR ... CR ...</w:t>
            </w:r>
          </w:p>
        </w:tc>
      </w:tr>
      <w:tr w:rsidR="00F44D18" w14:paraId="55C714D2" w14:textId="77777777" w:rsidTr="00547111">
        <w:tc>
          <w:tcPr>
            <w:tcW w:w="2694" w:type="dxa"/>
            <w:gridSpan w:val="2"/>
            <w:tcBorders>
              <w:left w:val="single" w:sz="4" w:space="0" w:color="auto"/>
            </w:tcBorders>
          </w:tcPr>
          <w:p w14:paraId="45913E62" w14:textId="77777777" w:rsidR="00F44D18" w:rsidRDefault="00F44D18" w:rsidP="00F44D1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44D18" w:rsidRDefault="00F44D18" w:rsidP="00F44D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F44D18" w:rsidRDefault="00F44D18" w:rsidP="00F44D18">
            <w:pPr>
              <w:pStyle w:val="CRCoverPage"/>
              <w:spacing w:after="0"/>
              <w:jc w:val="center"/>
              <w:rPr>
                <w:b/>
                <w:caps/>
                <w:noProof/>
              </w:rPr>
            </w:pPr>
            <w:r w:rsidRPr="00B404BB">
              <w:rPr>
                <w:b/>
                <w:caps/>
                <w:noProof/>
              </w:rPr>
              <w:t>X</w:t>
            </w:r>
          </w:p>
        </w:tc>
        <w:tc>
          <w:tcPr>
            <w:tcW w:w="2977" w:type="dxa"/>
            <w:gridSpan w:val="4"/>
          </w:tcPr>
          <w:p w14:paraId="1B4FF921" w14:textId="77777777" w:rsidR="00F44D18" w:rsidRDefault="00F44D18" w:rsidP="00F44D1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44D18" w:rsidRDefault="00F44D18" w:rsidP="00F44D18">
            <w:pPr>
              <w:pStyle w:val="CRCoverPage"/>
              <w:spacing w:after="0"/>
              <w:ind w:left="99"/>
              <w:rPr>
                <w:noProof/>
              </w:rPr>
            </w:pPr>
            <w:r>
              <w:rPr>
                <w:noProof/>
              </w:rPr>
              <w:t xml:space="preserve">TS/TR ... CR ... </w:t>
            </w:r>
          </w:p>
        </w:tc>
      </w:tr>
      <w:tr w:rsidR="00F44D18" w14:paraId="60DF82CC" w14:textId="77777777" w:rsidTr="008863B9">
        <w:tc>
          <w:tcPr>
            <w:tcW w:w="2694" w:type="dxa"/>
            <w:gridSpan w:val="2"/>
            <w:tcBorders>
              <w:left w:val="single" w:sz="4" w:space="0" w:color="auto"/>
            </w:tcBorders>
          </w:tcPr>
          <w:p w14:paraId="517696CD" w14:textId="77777777" w:rsidR="00F44D18" w:rsidRDefault="00F44D18" w:rsidP="00F44D18">
            <w:pPr>
              <w:pStyle w:val="CRCoverPage"/>
              <w:spacing w:after="0"/>
              <w:rPr>
                <w:b/>
                <w:i/>
                <w:noProof/>
              </w:rPr>
            </w:pPr>
          </w:p>
        </w:tc>
        <w:tc>
          <w:tcPr>
            <w:tcW w:w="6946" w:type="dxa"/>
            <w:gridSpan w:val="9"/>
            <w:tcBorders>
              <w:right w:val="single" w:sz="4" w:space="0" w:color="auto"/>
            </w:tcBorders>
          </w:tcPr>
          <w:p w14:paraId="4D84207F" w14:textId="77777777" w:rsidR="00F44D18" w:rsidRDefault="00F44D18" w:rsidP="00F44D18">
            <w:pPr>
              <w:pStyle w:val="CRCoverPage"/>
              <w:spacing w:after="0"/>
              <w:rPr>
                <w:noProof/>
              </w:rPr>
            </w:pPr>
          </w:p>
        </w:tc>
      </w:tr>
      <w:tr w:rsidR="00F44D18" w14:paraId="556B87B6" w14:textId="77777777" w:rsidTr="008863B9">
        <w:tc>
          <w:tcPr>
            <w:tcW w:w="2694" w:type="dxa"/>
            <w:gridSpan w:val="2"/>
            <w:tcBorders>
              <w:left w:val="single" w:sz="4" w:space="0" w:color="auto"/>
              <w:bottom w:val="single" w:sz="4" w:space="0" w:color="auto"/>
            </w:tcBorders>
          </w:tcPr>
          <w:p w14:paraId="79A9C411" w14:textId="77777777" w:rsidR="00F44D18" w:rsidRDefault="00F44D18" w:rsidP="00F44D1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9D3974" w:rsidR="00F44D18" w:rsidRPr="002D1484" w:rsidRDefault="00F44D18" w:rsidP="00F44D18">
            <w:pPr>
              <w:pStyle w:val="CRCoverPage"/>
              <w:spacing w:after="0"/>
              <w:ind w:left="100"/>
              <w:rPr>
                <w:noProof/>
                <w:highlight w:val="yellow"/>
              </w:rPr>
            </w:pPr>
          </w:p>
        </w:tc>
      </w:tr>
      <w:tr w:rsidR="00F44D18" w:rsidRPr="008863B9" w14:paraId="45BFE792" w14:textId="77777777" w:rsidTr="008863B9">
        <w:tc>
          <w:tcPr>
            <w:tcW w:w="2694" w:type="dxa"/>
            <w:gridSpan w:val="2"/>
            <w:tcBorders>
              <w:top w:val="single" w:sz="4" w:space="0" w:color="auto"/>
              <w:bottom w:val="single" w:sz="4" w:space="0" w:color="auto"/>
            </w:tcBorders>
          </w:tcPr>
          <w:p w14:paraId="194242DD" w14:textId="77777777" w:rsidR="00F44D18" w:rsidRPr="008863B9" w:rsidRDefault="00F44D18" w:rsidP="00F44D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44D18" w:rsidRPr="008863B9" w:rsidRDefault="00F44D18" w:rsidP="00F44D18">
            <w:pPr>
              <w:pStyle w:val="CRCoverPage"/>
              <w:spacing w:after="0"/>
              <w:ind w:left="100"/>
              <w:rPr>
                <w:noProof/>
                <w:sz w:val="8"/>
                <w:szCs w:val="8"/>
              </w:rPr>
            </w:pPr>
          </w:p>
        </w:tc>
      </w:tr>
      <w:tr w:rsidR="00F44D18"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F44D18" w:rsidRDefault="00F44D18" w:rsidP="00F44D1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56404F53" w:rsidR="00F44D18" w:rsidRDefault="00F44D18" w:rsidP="00F44D18">
            <w:pPr>
              <w:pStyle w:val="CRCoverPage"/>
              <w:spacing w:after="0"/>
              <w:ind w:left="100"/>
              <w:rPr>
                <w:noProof/>
              </w:rPr>
            </w:pP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371D6610" w14:textId="2CBC84B0" w:rsidR="00AE01F7" w:rsidRDefault="006D5AFB" w:rsidP="00002FB2">
      <w:pPr>
        <w:rPr>
          <w:noProof/>
          <w:color w:val="FF0000"/>
          <w:sz w:val="32"/>
          <w:szCs w:val="32"/>
        </w:rPr>
      </w:pPr>
      <w:r w:rsidRPr="006D5AFB">
        <w:rPr>
          <w:noProof/>
          <w:color w:val="FF0000"/>
          <w:sz w:val="32"/>
          <w:szCs w:val="32"/>
        </w:rPr>
        <w:lastRenderedPageBreak/>
        <w:t>&lt;Start of changes&gt;</w:t>
      </w:r>
    </w:p>
    <w:p w14:paraId="1964481C" w14:textId="77777777" w:rsidR="00BC26D4" w:rsidRPr="005A6FE6" w:rsidRDefault="00BC26D4" w:rsidP="00BC26D4">
      <w:pPr>
        <w:pStyle w:val="Heading1"/>
      </w:pPr>
      <w:bookmarkStart w:id="1" w:name="_Toc52213457"/>
      <w:bookmarkStart w:id="2" w:name="_Toc60742913"/>
      <w:bookmarkStart w:id="3" w:name="_Toc68206093"/>
      <w:bookmarkStart w:id="4" w:name="_Toc75971891"/>
      <w:bookmarkStart w:id="5" w:name="_Toc85051314"/>
      <w:bookmarkStart w:id="6" w:name="_Toc90493312"/>
      <w:bookmarkStart w:id="7" w:name="_Toc90493952"/>
      <w:bookmarkStart w:id="8" w:name="_Toc100093975"/>
      <w:bookmarkStart w:id="9" w:name="_Toc106872619"/>
      <w:bookmarkStart w:id="10" w:name="_Toc187853118"/>
      <w:bookmarkStart w:id="11" w:name="_Toc195512015"/>
      <w:r w:rsidRPr="005A6FE6">
        <w:t>6</w:t>
      </w:r>
      <w:r w:rsidRPr="005A6FE6">
        <w:tab/>
        <w:t>Transmitter characteristics</w:t>
      </w:r>
      <w:bookmarkEnd w:id="1"/>
      <w:bookmarkEnd w:id="2"/>
      <w:bookmarkEnd w:id="3"/>
      <w:bookmarkEnd w:id="4"/>
      <w:bookmarkEnd w:id="5"/>
      <w:bookmarkEnd w:id="6"/>
      <w:bookmarkEnd w:id="7"/>
      <w:bookmarkEnd w:id="8"/>
      <w:bookmarkEnd w:id="9"/>
      <w:bookmarkEnd w:id="10"/>
      <w:bookmarkEnd w:id="11"/>
    </w:p>
    <w:p w14:paraId="372F26D3" w14:textId="77777777" w:rsidR="00BC26D4" w:rsidRPr="005A6FE6" w:rsidRDefault="00BC26D4" w:rsidP="00BC26D4">
      <w:pPr>
        <w:pStyle w:val="Heading2"/>
      </w:pPr>
      <w:bookmarkStart w:id="12" w:name="_CR6_1"/>
      <w:bookmarkStart w:id="13" w:name="_Toc27475589"/>
      <w:bookmarkStart w:id="14" w:name="_Toc29495180"/>
      <w:bookmarkStart w:id="15" w:name="_Toc36116226"/>
      <w:bookmarkStart w:id="16" w:name="_Toc36118275"/>
      <w:bookmarkStart w:id="17" w:name="_Toc36560388"/>
      <w:bookmarkStart w:id="18" w:name="_Toc43976885"/>
      <w:bookmarkStart w:id="19" w:name="_Toc52213458"/>
      <w:bookmarkStart w:id="20" w:name="_Toc60742914"/>
      <w:bookmarkStart w:id="21" w:name="_Toc68206094"/>
      <w:bookmarkStart w:id="22" w:name="_Toc75971892"/>
      <w:bookmarkStart w:id="23" w:name="_Toc85051315"/>
      <w:bookmarkStart w:id="24" w:name="_Toc90493313"/>
      <w:bookmarkStart w:id="25" w:name="_Toc90493953"/>
      <w:bookmarkStart w:id="26" w:name="_Toc100093976"/>
      <w:bookmarkStart w:id="27" w:name="_Toc106872620"/>
      <w:bookmarkStart w:id="28" w:name="_Toc187853119"/>
      <w:bookmarkStart w:id="29" w:name="_Toc195512016"/>
      <w:bookmarkEnd w:id="12"/>
      <w:r w:rsidRPr="005A6FE6">
        <w:t>6.1</w:t>
      </w:r>
      <w:r w:rsidRPr="005A6FE6">
        <w:tab/>
        <w:t>General</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26F13F86" w14:textId="77777777" w:rsidR="00BC26D4" w:rsidRPr="005A6FE6" w:rsidRDefault="00BC26D4" w:rsidP="00BC26D4">
      <w:pPr>
        <w:pStyle w:val="EditorsNote"/>
      </w:pPr>
      <w:r w:rsidRPr="005A6FE6">
        <w:t>Editor's note:</w:t>
      </w:r>
      <w:r w:rsidRPr="005A6FE6">
        <w:tab/>
        <w:t>Test configurations/environments that require new spherical scan shall be included in test procedure clause and identifying such scenarios is currently FFS and owned by RAN5.</w:t>
      </w:r>
    </w:p>
    <w:p w14:paraId="101ECD7A" w14:textId="07C83032" w:rsidR="00BC26D4" w:rsidRDefault="00BC26D4" w:rsidP="00BC26D4">
      <w:r w:rsidRPr="005A6FE6">
        <w:t>Unless otherwise stated the transmitter,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E-UTRA connecting to the network by OTA without calibration.</w:t>
      </w:r>
    </w:p>
    <w:p w14:paraId="25ED9F5B" w14:textId="2046F42A" w:rsidR="00BC26D4" w:rsidRPr="00BC26D4" w:rsidRDefault="00BC26D4" w:rsidP="00BC26D4">
      <w:pPr>
        <w:rPr>
          <w:ins w:id="30" w:author="Jinwen Ma" w:date="2025-05-08T20:20:00Z"/>
        </w:rPr>
      </w:pPr>
      <w:ins w:id="31" w:author="Jinwen Ma" w:date="2025-05-08T20:20:00Z">
        <w:r w:rsidRPr="00BC26D4">
          <w:t xml:space="preserve">Note: For NRDC between FR1 FR2, no test cases are specified. The related tests are performed for FR1 and FR2 separately and independently. Follow the TS 38.521-1 to test the corresponding procedures for FR1 part and </w:t>
        </w:r>
      </w:ins>
      <w:ins w:id="32" w:author="Jinwen Ma" w:date="2025-05-09T11:57:00Z">
        <w:r w:rsidR="00EA588D">
          <w:t xml:space="preserve">TS </w:t>
        </w:r>
      </w:ins>
      <w:ins w:id="33" w:author="Jinwen Ma" w:date="2025-05-08T20:20:00Z">
        <w:r w:rsidRPr="00BC26D4">
          <w:t>38.521-2 to test the corresponding procedures for FR2 part.</w:t>
        </w:r>
      </w:ins>
    </w:p>
    <w:p w14:paraId="0E7A6F7E" w14:textId="77777777" w:rsidR="00BC26D4" w:rsidRPr="005A6FE6" w:rsidRDefault="00BC26D4" w:rsidP="00BC26D4"/>
    <w:p w14:paraId="4CEAD9EF" w14:textId="128F2EBE" w:rsidR="00002FB2" w:rsidRPr="00002FB2" w:rsidRDefault="00585283" w:rsidP="00002FB2">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002FB2" w:rsidRPr="00002FB2" w:rsidSect="00BC26D4">
      <w:headerReference w:type="default" r:id="rId13"/>
      <w:footerReference w:type="default" r:id="rId14"/>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A30050" w14:textId="77777777" w:rsidR="00F97961" w:rsidRDefault="00F97961">
      <w:r>
        <w:separator/>
      </w:r>
    </w:p>
  </w:endnote>
  <w:endnote w:type="continuationSeparator" w:id="0">
    <w:p w14:paraId="2B0B5811" w14:textId="77777777" w:rsidR="00F97961" w:rsidRDefault="00F979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0"/>
    <w:family w:val="auto"/>
    <w:pitch w:val="variable"/>
    <w:sig w:usb0="00000087" w:usb1="00000000" w:usb2="00000000" w:usb3="00000000" w:csb0="0000001B"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mbria"/>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AB47E" w14:textId="62A1A61E" w:rsidR="00AD6180" w:rsidRDefault="00AD61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45E19E" w14:textId="77777777" w:rsidR="00F97961" w:rsidRDefault="00F97961">
      <w:r>
        <w:separator/>
      </w:r>
    </w:p>
  </w:footnote>
  <w:footnote w:type="continuationSeparator" w:id="0">
    <w:p w14:paraId="2CB2838E" w14:textId="77777777" w:rsidR="00F97961" w:rsidRDefault="00F979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919EF" w14:textId="77777777" w:rsidR="00AD6180" w:rsidRDefault="00AD61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0AD5C" w14:textId="77777777" w:rsidR="00AD6180" w:rsidRDefault="00AD618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styleLink w:val="Style1111"/>
    <w:lvl w:ilvl="0">
      <w:numFmt w:val="decimal"/>
      <w:lvlText w:val="*"/>
      <w:lvlJc w:val="left"/>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904090"/>
    <w:multiLevelType w:val="hybridMultilevel"/>
    <w:tmpl w:val="47FAD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5"/>
  </w:num>
  <w:num w:numId="3">
    <w:abstractNumId w:val="7"/>
  </w:num>
  <w:num w:numId="4">
    <w:abstractNumId w:val="19"/>
  </w:num>
  <w:num w:numId="5">
    <w:abstractNumId w:val="14"/>
  </w:num>
  <w:num w:numId="6">
    <w:abstractNumId w:val="31"/>
  </w:num>
  <w:num w:numId="7">
    <w:abstractNumId w:val="36"/>
  </w:num>
  <w:num w:numId="8">
    <w:abstractNumId w:val="37"/>
  </w:num>
  <w:num w:numId="9">
    <w:abstractNumId w:val="12"/>
  </w:num>
  <w:num w:numId="10">
    <w:abstractNumId w:val="8"/>
  </w:num>
  <w:num w:numId="11">
    <w:abstractNumId w:val="15"/>
  </w:num>
  <w:num w:numId="12">
    <w:abstractNumId w:val="17"/>
  </w:num>
  <w:num w:numId="13">
    <w:abstractNumId w:val="13"/>
  </w:num>
  <w:num w:numId="14">
    <w:abstractNumId w:val="28"/>
  </w:num>
  <w:num w:numId="15">
    <w:abstractNumId w:val="2"/>
  </w:num>
  <w:num w:numId="16">
    <w:abstractNumId w:val="6"/>
  </w:num>
  <w:num w:numId="17">
    <w:abstractNumId w:val="4"/>
  </w:num>
  <w:num w:numId="18">
    <w:abstractNumId w:val="27"/>
  </w:num>
  <w:num w:numId="19">
    <w:abstractNumId w:val="22"/>
  </w:num>
  <w:num w:numId="20">
    <w:abstractNumId w:val="26"/>
  </w:num>
  <w:num w:numId="21">
    <w:abstractNumId w:val="32"/>
  </w:num>
  <w:num w:numId="22">
    <w:abstractNumId w:val="10"/>
  </w:num>
  <w:num w:numId="23">
    <w:abstractNumId w:val="25"/>
  </w:num>
  <w:num w:numId="24">
    <w:abstractNumId w:val="24"/>
  </w:num>
  <w:num w:numId="25">
    <w:abstractNumId w:val="30"/>
  </w:num>
  <w:num w:numId="26">
    <w:abstractNumId w:val="34"/>
  </w:num>
  <w:num w:numId="27">
    <w:abstractNumId w:val="9"/>
  </w:num>
  <w:num w:numId="28">
    <w:abstractNumId w:val="5"/>
  </w:num>
  <w:num w:numId="29">
    <w:abstractNumId w:val="29"/>
  </w:num>
  <w:num w:numId="30">
    <w:abstractNumId w:val="20"/>
  </w:num>
  <w:num w:numId="31">
    <w:abstractNumId w:val="18"/>
  </w:num>
  <w:num w:numId="32">
    <w:abstractNumId w:val="21"/>
  </w:num>
  <w:num w:numId="33">
    <w:abstractNumId w:val="16"/>
  </w:num>
  <w:num w:numId="34">
    <w:abstractNumId w:val="3"/>
  </w:num>
  <w:num w:numId="35">
    <w:abstractNumId w:val="33"/>
  </w:num>
  <w:num w:numId="36">
    <w:abstractNumId w:val="1"/>
  </w:num>
  <w:num w:numId="37">
    <w:abstractNumId w:val="0"/>
  </w:num>
  <w:num w:numId="38">
    <w:abstractNumId w:val="23"/>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454"/>
    <w:rsid w:val="00002FB2"/>
    <w:rsid w:val="000059D8"/>
    <w:rsid w:val="00005CB4"/>
    <w:rsid w:val="0000667E"/>
    <w:rsid w:val="00006810"/>
    <w:rsid w:val="0000727B"/>
    <w:rsid w:val="00007CEF"/>
    <w:rsid w:val="000201F0"/>
    <w:rsid w:val="0002288F"/>
    <w:rsid w:val="00022E4A"/>
    <w:rsid w:val="000404BE"/>
    <w:rsid w:val="0004404F"/>
    <w:rsid w:val="000464D3"/>
    <w:rsid w:val="000465DB"/>
    <w:rsid w:val="00050AE6"/>
    <w:rsid w:val="0005200E"/>
    <w:rsid w:val="000655F2"/>
    <w:rsid w:val="00066FC2"/>
    <w:rsid w:val="0006706B"/>
    <w:rsid w:val="000766BA"/>
    <w:rsid w:val="00080821"/>
    <w:rsid w:val="00086AA7"/>
    <w:rsid w:val="00092D8B"/>
    <w:rsid w:val="000A0DE1"/>
    <w:rsid w:val="000A4446"/>
    <w:rsid w:val="000A6394"/>
    <w:rsid w:val="000B3655"/>
    <w:rsid w:val="000B7FED"/>
    <w:rsid w:val="000C038A"/>
    <w:rsid w:val="000C2C59"/>
    <w:rsid w:val="000C2D8B"/>
    <w:rsid w:val="000C2F5E"/>
    <w:rsid w:val="000C6598"/>
    <w:rsid w:val="000D010B"/>
    <w:rsid w:val="000D07B3"/>
    <w:rsid w:val="000D4413"/>
    <w:rsid w:val="000D44B3"/>
    <w:rsid w:val="000E07C1"/>
    <w:rsid w:val="000E2C9A"/>
    <w:rsid w:val="000E4FB1"/>
    <w:rsid w:val="000E5CF7"/>
    <w:rsid w:val="000F140B"/>
    <w:rsid w:val="000F4E36"/>
    <w:rsid w:val="001043D5"/>
    <w:rsid w:val="001109A3"/>
    <w:rsid w:val="00116D8C"/>
    <w:rsid w:val="00122965"/>
    <w:rsid w:val="001279CC"/>
    <w:rsid w:val="00127E9F"/>
    <w:rsid w:val="00131502"/>
    <w:rsid w:val="00134FC4"/>
    <w:rsid w:val="00140EBD"/>
    <w:rsid w:val="00145D43"/>
    <w:rsid w:val="00147BD8"/>
    <w:rsid w:val="00152171"/>
    <w:rsid w:val="00153A16"/>
    <w:rsid w:val="00160ECD"/>
    <w:rsid w:val="00170BA5"/>
    <w:rsid w:val="0017276D"/>
    <w:rsid w:val="001847E2"/>
    <w:rsid w:val="00186126"/>
    <w:rsid w:val="0019095A"/>
    <w:rsid w:val="00192C46"/>
    <w:rsid w:val="00196A1D"/>
    <w:rsid w:val="00197946"/>
    <w:rsid w:val="001A08B3"/>
    <w:rsid w:val="001A0E94"/>
    <w:rsid w:val="001A16C9"/>
    <w:rsid w:val="001A2CA0"/>
    <w:rsid w:val="001A7B60"/>
    <w:rsid w:val="001B52F0"/>
    <w:rsid w:val="001B7817"/>
    <w:rsid w:val="001B7A65"/>
    <w:rsid w:val="001C56E0"/>
    <w:rsid w:val="001D11E0"/>
    <w:rsid w:val="001E1F2C"/>
    <w:rsid w:val="001E41F3"/>
    <w:rsid w:val="001E6EBA"/>
    <w:rsid w:val="001F28AE"/>
    <w:rsid w:val="001F29B9"/>
    <w:rsid w:val="0020477D"/>
    <w:rsid w:val="00206AF6"/>
    <w:rsid w:val="00213BDB"/>
    <w:rsid w:val="00217893"/>
    <w:rsid w:val="0022026B"/>
    <w:rsid w:val="002276CC"/>
    <w:rsid w:val="00232759"/>
    <w:rsid w:val="00232C79"/>
    <w:rsid w:val="00241414"/>
    <w:rsid w:val="00250C1C"/>
    <w:rsid w:val="002533F1"/>
    <w:rsid w:val="0025469E"/>
    <w:rsid w:val="0025601B"/>
    <w:rsid w:val="0026004D"/>
    <w:rsid w:val="002608B6"/>
    <w:rsid w:val="002640DD"/>
    <w:rsid w:val="00272915"/>
    <w:rsid w:val="002738F8"/>
    <w:rsid w:val="00275D12"/>
    <w:rsid w:val="002760F5"/>
    <w:rsid w:val="0027760E"/>
    <w:rsid w:val="00277883"/>
    <w:rsid w:val="002823C0"/>
    <w:rsid w:val="00282866"/>
    <w:rsid w:val="00284FEB"/>
    <w:rsid w:val="002860C4"/>
    <w:rsid w:val="00291E41"/>
    <w:rsid w:val="002A64C3"/>
    <w:rsid w:val="002B25D7"/>
    <w:rsid w:val="002B5435"/>
    <w:rsid w:val="002B5741"/>
    <w:rsid w:val="002C1450"/>
    <w:rsid w:val="002C2597"/>
    <w:rsid w:val="002C686C"/>
    <w:rsid w:val="002C7CD5"/>
    <w:rsid w:val="002D085D"/>
    <w:rsid w:val="002D1484"/>
    <w:rsid w:val="002D33FD"/>
    <w:rsid w:val="002E0E27"/>
    <w:rsid w:val="002E2A38"/>
    <w:rsid w:val="002E472E"/>
    <w:rsid w:val="002E4FA2"/>
    <w:rsid w:val="002E6F22"/>
    <w:rsid w:val="002F06F7"/>
    <w:rsid w:val="002F4693"/>
    <w:rsid w:val="00305409"/>
    <w:rsid w:val="00305F21"/>
    <w:rsid w:val="00341687"/>
    <w:rsid w:val="003503BF"/>
    <w:rsid w:val="00350D18"/>
    <w:rsid w:val="003609EF"/>
    <w:rsid w:val="0036231A"/>
    <w:rsid w:val="00374DD4"/>
    <w:rsid w:val="00377300"/>
    <w:rsid w:val="00380746"/>
    <w:rsid w:val="00381AFB"/>
    <w:rsid w:val="00383369"/>
    <w:rsid w:val="003843E9"/>
    <w:rsid w:val="00385442"/>
    <w:rsid w:val="00391149"/>
    <w:rsid w:val="00392A00"/>
    <w:rsid w:val="00393FD3"/>
    <w:rsid w:val="00394332"/>
    <w:rsid w:val="00394A41"/>
    <w:rsid w:val="003A1205"/>
    <w:rsid w:val="003B0B06"/>
    <w:rsid w:val="003C008C"/>
    <w:rsid w:val="003C1004"/>
    <w:rsid w:val="003C7BBF"/>
    <w:rsid w:val="003D5D60"/>
    <w:rsid w:val="003D648B"/>
    <w:rsid w:val="003D6559"/>
    <w:rsid w:val="003E1A36"/>
    <w:rsid w:val="003E7268"/>
    <w:rsid w:val="003F1832"/>
    <w:rsid w:val="003F3891"/>
    <w:rsid w:val="003F5F31"/>
    <w:rsid w:val="003F6EA7"/>
    <w:rsid w:val="00402B8F"/>
    <w:rsid w:val="00407727"/>
    <w:rsid w:val="004101BD"/>
    <w:rsid w:val="00410371"/>
    <w:rsid w:val="00415046"/>
    <w:rsid w:val="00416F39"/>
    <w:rsid w:val="0042195D"/>
    <w:rsid w:val="004239DD"/>
    <w:rsid w:val="004242F1"/>
    <w:rsid w:val="00425F61"/>
    <w:rsid w:val="004319F0"/>
    <w:rsid w:val="00431E68"/>
    <w:rsid w:val="00432B4F"/>
    <w:rsid w:val="0044363A"/>
    <w:rsid w:val="00453F9C"/>
    <w:rsid w:val="0045449A"/>
    <w:rsid w:val="00464264"/>
    <w:rsid w:val="0046617C"/>
    <w:rsid w:val="0047110C"/>
    <w:rsid w:val="00471893"/>
    <w:rsid w:val="0047490F"/>
    <w:rsid w:val="00484407"/>
    <w:rsid w:val="0049252E"/>
    <w:rsid w:val="00493E3C"/>
    <w:rsid w:val="004A1F98"/>
    <w:rsid w:val="004A4A11"/>
    <w:rsid w:val="004B06FE"/>
    <w:rsid w:val="004B1BF0"/>
    <w:rsid w:val="004B3528"/>
    <w:rsid w:val="004B45F8"/>
    <w:rsid w:val="004B758E"/>
    <w:rsid w:val="004B75B7"/>
    <w:rsid w:val="004C148B"/>
    <w:rsid w:val="004C56EF"/>
    <w:rsid w:val="004C6883"/>
    <w:rsid w:val="004C6A1C"/>
    <w:rsid w:val="004E0DFD"/>
    <w:rsid w:val="004E19AF"/>
    <w:rsid w:val="004F507B"/>
    <w:rsid w:val="004F6C00"/>
    <w:rsid w:val="0050102F"/>
    <w:rsid w:val="0050613E"/>
    <w:rsid w:val="00511B16"/>
    <w:rsid w:val="0051580D"/>
    <w:rsid w:val="00532BB2"/>
    <w:rsid w:val="00540B41"/>
    <w:rsid w:val="00547111"/>
    <w:rsid w:val="00547670"/>
    <w:rsid w:val="00547C16"/>
    <w:rsid w:val="00547F9B"/>
    <w:rsid w:val="0055037E"/>
    <w:rsid w:val="005504B1"/>
    <w:rsid w:val="00552BBF"/>
    <w:rsid w:val="005555E9"/>
    <w:rsid w:val="0056093D"/>
    <w:rsid w:val="00582556"/>
    <w:rsid w:val="00585283"/>
    <w:rsid w:val="00592D74"/>
    <w:rsid w:val="00592DC2"/>
    <w:rsid w:val="005956BF"/>
    <w:rsid w:val="00597E0F"/>
    <w:rsid w:val="005A09ED"/>
    <w:rsid w:val="005A5C0E"/>
    <w:rsid w:val="005A64AA"/>
    <w:rsid w:val="005B1D95"/>
    <w:rsid w:val="005B40CB"/>
    <w:rsid w:val="005B7095"/>
    <w:rsid w:val="005C1500"/>
    <w:rsid w:val="005C20F2"/>
    <w:rsid w:val="005D12E5"/>
    <w:rsid w:val="005D3E88"/>
    <w:rsid w:val="005E2C44"/>
    <w:rsid w:val="005F4B34"/>
    <w:rsid w:val="005F53BB"/>
    <w:rsid w:val="00600C9F"/>
    <w:rsid w:val="006119AA"/>
    <w:rsid w:val="00621188"/>
    <w:rsid w:val="006257ED"/>
    <w:rsid w:val="00627D8D"/>
    <w:rsid w:val="00634D27"/>
    <w:rsid w:val="0063796A"/>
    <w:rsid w:val="00640E0F"/>
    <w:rsid w:val="0064584F"/>
    <w:rsid w:val="00653DD7"/>
    <w:rsid w:val="00657602"/>
    <w:rsid w:val="00661D11"/>
    <w:rsid w:val="0066580C"/>
    <w:rsid w:val="00665C47"/>
    <w:rsid w:val="0067120F"/>
    <w:rsid w:val="00674A39"/>
    <w:rsid w:val="00676561"/>
    <w:rsid w:val="00677F93"/>
    <w:rsid w:val="00685E03"/>
    <w:rsid w:val="006906E8"/>
    <w:rsid w:val="00693E38"/>
    <w:rsid w:val="00695808"/>
    <w:rsid w:val="006B084C"/>
    <w:rsid w:val="006B3C98"/>
    <w:rsid w:val="006B46FB"/>
    <w:rsid w:val="006B683F"/>
    <w:rsid w:val="006C1C34"/>
    <w:rsid w:val="006C3DB7"/>
    <w:rsid w:val="006D5AFB"/>
    <w:rsid w:val="006E21FB"/>
    <w:rsid w:val="006E23B1"/>
    <w:rsid w:val="006E3001"/>
    <w:rsid w:val="006F4024"/>
    <w:rsid w:val="006F4296"/>
    <w:rsid w:val="006F5A2E"/>
    <w:rsid w:val="006F7F46"/>
    <w:rsid w:val="0070239D"/>
    <w:rsid w:val="00705704"/>
    <w:rsid w:val="00706D06"/>
    <w:rsid w:val="00707DF0"/>
    <w:rsid w:val="007176FF"/>
    <w:rsid w:val="00731162"/>
    <w:rsid w:val="007318A9"/>
    <w:rsid w:val="0073646D"/>
    <w:rsid w:val="00742336"/>
    <w:rsid w:val="007474BF"/>
    <w:rsid w:val="00752246"/>
    <w:rsid w:val="00757336"/>
    <w:rsid w:val="00762006"/>
    <w:rsid w:val="007620BA"/>
    <w:rsid w:val="00762F0E"/>
    <w:rsid w:val="00770104"/>
    <w:rsid w:val="007723BE"/>
    <w:rsid w:val="00786A53"/>
    <w:rsid w:val="00792342"/>
    <w:rsid w:val="00794224"/>
    <w:rsid w:val="007977A8"/>
    <w:rsid w:val="007A08C9"/>
    <w:rsid w:val="007A0C0A"/>
    <w:rsid w:val="007A6764"/>
    <w:rsid w:val="007B03F4"/>
    <w:rsid w:val="007B2D9B"/>
    <w:rsid w:val="007B512A"/>
    <w:rsid w:val="007B7C8C"/>
    <w:rsid w:val="007C2097"/>
    <w:rsid w:val="007C689F"/>
    <w:rsid w:val="007D341C"/>
    <w:rsid w:val="007D4670"/>
    <w:rsid w:val="007D6A07"/>
    <w:rsid w:val="007D78BD"/>
    <w:rsid w:val="007E259D"/>
    <w:rsid w:val="007E3189"/>
    <w:rsid w:val="007E517C"/>
    <w:rsid w:val="007F0113"/>
    <w:rsid w:val="007F5E0F"/>
    <w:rsid w:val="007F7259"/>
    <w:rsid w:val="00801D72"/>
    <w:rsid w:val="008040A8"/>
    <w:rsid w:val="0080455A"/>
    <w:rsid w:val="00805F29"/>
    <w:rsid w:val="00807802"/>
    <w:rsid w:val="00816833"/>
    <w:rsid w:val="0082147F"/>
    <w:rsid w:val="008274DB"/>
    <w:rsid w:val="008279FA"/>
    <w:rsid w:val="008310FB"/>
    <w:rsid w:val="00841283"/>
    <w:rsid w:val="00846A2A"/>
    <w:rsid w:val="0085151D"/>
    <w:rsid w:val="00853F82"/>
    <w:rsid w:val="008547BB"/>
    <w:rsid w:val="008565AF"/>
    <w:rsid w:val="008626E7"/>
    <w:rsid w:val="00870EE7"/>
    <w:rsid w:val="00874981"/>
    <w:rsid w:val="008771ED"/>
    <w:rsid w:val="00880BEB"/>
    <w:rsid w:val="008863B9"/>
    <w:rsid w:val="008903D4"/>
    <w:rsid w:val="0089114D"/>
    <w:rsid w:val="00893533"/>
    <w:rsid w:val="00895579"/>
    <w:rsid w:val="0089768E"/>
    <w:rsid w:val="008A45A6"/>
    <w:rsid w:val="008A70EA"/>
    <w:rsid w:val="008A7F78"/>
    <w:rsid w:val="008B3AB0"/>
    <w:rsid w:val="008B6B00"/>
    <w:rsid w:val="008C4DB4"/>
    <w:rsid w:val="008D2F51"/>
    <w:rsid w:val="008D5C0E"/>
    <w:rsid w:val="008F2A58"/>
    <w:rsid w:val="008F3789"/>
    <w:rsid w:val="008F5F05"/>
    <w:rsid w:val="008F686C"/>
    <w:rsid w:val="009055F7"/>
    <w:rsid w:val="00906846"/>
    <w:rsid w:val="00907AB6"/>
    <w:rsid w:val="009148DE"/>
    <w:rsid w:val="00914E19"/>
    <w:rsid w:val="00917AB4"/>
    <w:rsid w:val="00917D9D"/>
    <w:rsid w:val="00922365"/>
    <w:rsid w:val="00925335"/>
    <w:rsid w:val="0092552D"/>
    <w:rsid w:val="009262DF"/>
    <w:rsid w:val="00927ABE"/>
    <w:rsid w:val="00932FB8"/>
    <w:rsid w:val="00933838"/>
    <w:rsid w:val="0093419E"/>
    <w:rsid w:val="0093768B"/>
    <w:rsid w:val="00941D22"/>
    <w:rsid w:val="00941E30"/>
    <w:rsid w:val="00944766"/>
    <w:rsid w:val="00944B81"/>
    <w:rsid w:val="009469E3"/>
    <w:rsid w:val="00957189"/>
    <w:rsid w:val="00957AF2"/>
    <w:rsid w:val="0096692C"/>
    <w:rsid w:val="009777D9"/>
    <w:rsid w:val="00977A1B"/>
    <w:rsid w:val="00991B88"/>
    <w:rsid w:val="009928D6"/>
    <w:rsid w:val="00996FA9"/>
    <w:rsid w:val="009A0C6A"/>
    <w:rsid w:val="009A3BB7"/>
    <w:rsid w:val="009A5753"/>
    <w:rsid w:val="009A579D"/>
    <w:rsid w:val="009A5F42"/>
    <w:rsid w:val="009A6628"/>
    <w:rsid w:val="009C2C17"/>
    <w:rsid w:val="009D1303"/>
    <w:rsid w:val="009D4873"/>
    <w:rsid w:val="009E3297"/>
    <w:rsid w:val="009F05BA"/>
    <w:rsid w:val="009F10F8"/>
    <w:rsid w:val="009F599D"/>
    <w:rsid w:val="009F734F"/>
    <w:rsid w:val="00A00B23"/>
    <w:rsid w:val="00A01678"/>
    <w:rsid w:val="00A04FB7"/>
    <w:rsid w:val="00A056CC"/>
    <w:rsid w:val="00A05955"/>
    <w:rsid w:val="00A20B82"/>
    <w:rsid w:val="00A2392E"/>
    <w:rsid w:val="00A246B6"/>
    <w:rsid w:val="00A3250B"/>
    <w:rsid w:val="00A34881"/>
    <w:rsid w:val="00A40CCD"/>
    <w:rsid w:val="00A41AD4"/>
    <w:rsid w:val="00A42D96"/>
    <w:rsid w:val="00A47E70"/>
    <w:rsid w:val="00A50C90"/>
    <w:rsid w:val="00A50CF0"/>
    <w:rsid w:val="00A566FB"/>
    <w:rsid w:val="00A606CC"/>
    <w:rsid w:val="00A64A28"/>
    <w:rsid w:val="00A65CD4"/>
    <w:rsid w:val="00A7023C"/>
    <w:rsid w:val="00A7144F"/>
    <w:rsid w:val="00A71ED6"/>
    <w:rsid w:val="00A71FF2"/>
    <w:rsid w:val="00A7671C"/>
    <w:rsid w:val="00A82564"/>
    <w:rsid w:val="00A872FA"/>
    <w:rsid w:val="00A919AB"/>
    <w:rsid w:val="00A91A50"/>
    <w:rsid w:val="00A9440F"/>
    <w:rsid w:val="00AA2CBC"/>
    <w:rsid w:val="00AA4BF5"/>
    <w:rsid w:val="00AB00A2"/>
    <w:rsid w:val="00AB5252"/>
    <w:rsid w:val="00AB7590"/>
    <w:rsid w:val="00AC1D4F"/>
    <w:rsid w:val="00AC5820"/>
    <w:rsid w:val="00AC7B3D"/>
    <w:rsid w:val="00AD0474"/>
    <w:rsid w:val="00AD1264"/>
    <w:rsid w:val="00AD1CD8"/>
    <w:rsid w:val="00AD6180"/>
    <w:rsid w:val="00AD7B03"/>
    <w:rsid w:val="00AE01F7"/>
    <w:rsid w:val="00AE6DE7"/>
    <w:rsid w:val="00AF1887"/>
    <w:rsid w:val="00AF3F10"/>
    <w:rsid w:val="00AF4CAD"/>
    <w:rsid w:val="00B046FB"/>
    <w:rsid w:val="00B05918"/>
    <w:rsid w:val="00B1092E"/>
    <w:rsid w:val="00B12ABA"/>
    <w:rsid w:val="00B16100"/>
    <w:rsid w:val="00B22E51"/>
    <w:rsid w:val="00B23295"/>
    <w:rsid w:val="00B258BB"/>
    <w:rsid w:val="00B322B9"/>
    <w:rsid w:val="00B33C5B"/>
    <w:rsid w:val="00B341CA"/>
    <w:rsid w:val="00B362DD"/>
    <w:rsid w:val="00B40B89"/>
    <w:rsid w:val="00B44463"/>
    <w:rsid w:val="00B46CB2"/>
    <w:rsid w:val="00B55F8E"/>
    <w:rsid w:val="00B57E12"/>
    <w:rsid w:val="00B620B0"/>
    <w:rsid w:val="00B67B97"/>
    <w:rsid w:val="00B72BCB"/>
    <w:rsid w:val="00B73912"/>
    <w:rsid w:val="00B75241"/>
    <w:rsid w:val="00B75F25"/>
    <w:rsid w:val="00B8015D"/>
    <w:rsid w:val="00B80242"/>
    <w:rsid w:val="00B8025E"/>
    <w:rsid w:val="00B85265"/>
    <w:rsid w:val="00B87782"/>
    <w:rsid w:val="00B87B56"/>
    <w:rsid w:val="00B93B59"/>
    <w:rsid w:val="00B968C8"/>
    <w:rsid w:val="00BA34E6"/>
    <w:rsid w:val="00BA3EC5"/>
    <w:rsid w:val="00BA516C"/>
    <w:rsid w:val="00BA51D9"/>
    <w:rsid w:val="00BA79A7"/>
    <w:rsid w:val="00BB00C2"/>
    <w:rsid w:val="00BB5DFC"/>
    <w:rsid w:val="00BC0A71"/>
    <w:rsid w:val="00BC26D4"/>
    <w:rsid w:val="00BC3345"/>
    <w:rsid w:val="00BC571C"/>
    <w:rsid w:val="00BC6529"/>
    <w:rsid w:val="00BD279D"/>
    <w:rsid w:val="00BD29AC"/>
    <w:rsid w:val="00BD6BB8"/>
    <w:rsid w:val="00BD74BA"/>
    <w:rsid w:val="00BE15C3"/>
    <w:rsid w:val="00BE3605"/>
    <w:rsid w:val="00BF5A9E"/>
    <w:rsid w:val="00BF690F"/>
    <w:rsid w:val="00C048F1"/>
    <w:rsid w:val="00C1182B"/>
    <w:rsid w:val="00C158BA"/>
    <w:rsid w:val="00C22307"/>
    <w:rsid w:val="00C2380F"/>
    <w:rsid w:val="00C32A66"/>
    <w:rsid w:val="00C32B3F"/>
    <w:rsid w:val="00C35156"/>
    <w:rsid w:val="00C40E86"/>
    <w:rsid w:val="00C4382D"/>
    <w:rsid w:val="00C52F52"/>
    <w:rsid w:val="00C53F9F"/>
    <w:rsid w:val="00C57E9C"/>
    <w:rsid w:val="00C66BA2"/>
    <w:rsid w:val="00C66C7E"/>
    <w:rsid w:val="00C7076C"/>
    <w:rsid w:val="00C719F1"/>
    <w:rsid w:val="00C761CD"/>
    <w:rsid w:val="00C761D0"/>
    <w:rsid w:val="00C76430"/>
    <w:rsid w:val="00C836F6"/>
    <w:rsid w:val="00C84D1A"/>
    <w:rsid w:val="00C85988"/>
    <w:rsid w:val="00C90AA1"/>
    <w:rsid w:val="00C94C20"/>
    <w:rsid w:val="00C95985"/>
    <w:rsid w:val="00C95B22"/>
    <w:rsid w:val="00C97FB5"/>
    <w:rsid w:val="00CA58E4"/>
    <w:rsid w:val="00CC3037"/>
    <w:rsid w:val="00CC5026"/>
    <w:rsid w:val="00CC68D0"/>
    <w:rsid w:val="00CD0E4A"/>
    <w:rsid w:val="00CD1897"/>
    <w:rsid w:val="00CD5C9B"/>
    <w:rsid w:val="00CE022E"/>
    <w:rsid w:val="00CE4261"/>
    <w:rsid w:val="00CF1328"/>
    <w:rsid w:val="00CF1C05"/>
    <w:rsid w:val="00D00094"/>
    <w:rsid w:val="00D03F9A"/>
    <w:rsid w:val="00D0619A"/>
    <w:rsid w:val="00D06D51"/>
    <w:rsid w:val="00D12A21"/>
    <w:rsid w:val="00D13F0C"/>
    <w:rsid w:val="00D15D2A"/>
    <w:rsid w:val="00D217C3"/>
    <w:rsid w:val="00D221F9"/>
    <w:rsid w:val="00D24991"/>
    <w:rsid w:val="00D25E79"/>
    <w:rsid w:val="00D3638B"/>
    <w:rsid w:val="00D36E48"/>
    <w:rsid w:val="00D37AFB"/>
    <w:rsid w:val="00D41640"/>
    <w:rsid w:val="00D4191B"/>
    <w:rsid w:val="00D43F9A"/>
    <w:rsid w:val="00D47C05"/>
    <w:rsid w:val="00D50255"/>
    <w:rsid w:val="00D64E49"/>
    <w:rsid w:val="00D664FD"/>
    <w:rsid w:val="00D66520"/>
    <w:rsid w:val="00D6719F"/>
    <w:rsid w:val="00D7031C"/>
    <w:rsid w:val="00D72C07"/>
    <w:rsid w:val="00D73078"/>
    <w:rsid w:val="00D744E0"/>
    <w:rsid w:val="00D81A14"/>
    <w:rsid w:val="00D81B1D"/>
    <w:rsid w:val="00D82262"/>
    <w:rsid w:val="00D869FD"/>
    <w:rsid w:val="00D9171C"/>
    <w:rsid w:val="00D9385E"/>
    <w:rsid w:val="00D93C35"/>
    <w:rsid w:val="00DA1D52"/>
    <w:rsid w:val="00DA4F6C"/>
    <w:rsid w:val="00DA6B18"/>
    <w:rsid w:val="00DB2A80"/>
    <w:rsid w:val="00DB5887"/>
    <w:rsid w:val="00DB6F8A"/>
    <w:rsid w:val="00DB71AE"/>
    <w:rsid w:val="00DB7567"/>
    <w:rsid w:val="00DC4A47"/>
    <w:rsid w:val="00DD1073"/>
    <w:rsid w:val="00DD2B91"/>
    <w:rsid w:val="00DD3A63"/>
    <w:rsid w:val="00DD3D83"/>
    <w:rsid w:val="00DE070C"/>
    <w:rsid w:val="00DE1781"/>
    <w:rsid w:val="00DE34CF"/>
    <w:rsid w:val="00DE5083"/>
    <w:rsid w:val="00DE5AB5"/>
    <w:rsid w:val="00DE6785"/>
    <w:rsid w:val="00DF188E"/>
    <w:rsid w:val="00DF1C76"/>
    <w:rsid w:val="00DF3F16"/>
    <w:rsid w:val="00DF5198"/>
    <w:rsid w:val="00DF7FCA"/>
    <w:rsid w:val="00E065A3"/>
    <w:rsid w:val="00E07CE2"/>
    <w:rsid w:val="00E1307F"/>
    <w:rsid w:val="00E13F3D"/>
    <w:rsid w:val="00E14FD7"/>
    <w:rsid w:val="00E1769E"/>
    <w:rsid w:val="00E20411"/>
    <w:rsid w:val="00E226C8"/>
    <w:rsid w:val="00E238FD"/>
    <w:rsid w:val="00E25593"/>
    <w:rsid w:val="00E26D99"/>
    <w:rsid w:val="00E34898"/>
    <w:rsid w:val="00E36B20"/>
    <w:rsid w:val="00E44AE7"/>
    <w:rsid w:val="00E473DA"/>
    <w:rsid w:val="00E54B62"/>
    <w:rsid w:val="00E56431"/>
    <w:rsid w:val="00E723DA"/>
    <w:rsid w:val="00E74D6E"/>
    <w:rsid w:val="00E76FDA"/>
    <w:rsid w:val="00E8318E"/>
    <w:rsid w:val="00E84C03"/>
    <w:rsid w:val="00E85E85"/>
    <w:rsid w:val="00E86DBD"/>
    <w:rsid w:val="00E91203"/>
    <w:rsid w:val="00E97976"/>
    <w:rsid w:val="00EA0EF4"/>
    <w:rsid w:val="00EA105B"/>
    <w:rsid w:val="00EA140F"/>
    <w:rsid w:val="00EA238E"/>
    <w:rsid w:val="00EA243A"/>
    <w:rsid w:val="00EA555A"/>
    <w:rsid w:val="00EA588D"/>
    <w:rsid w:val="00EA7A8E"/>
    <w:rsid w:val="00EB09B7"/>
    <w:rsid w:val="00EB1283"/>
    <w:rsid w:val="00EB4E0E"/>
    <w:rsid w:val="00EC2B5E"/>
    <w:rsid w:val="00EC53EB"/>
    <w:rsid w:val="00EC66E6"/>
    <w:rsid w:val="00ED113F"/>
    <w:rsid w:val="00EE1B3A"/>
    <w:rsid w:val="00EE2B5B"/>
    <w:rsid w:val="00EE4BF6"/>
    <w:rsid w:val="00EE7D7C"/>
    <w:rsid w:val="00EF5238"/>
    <w:rsid w:val="00F0746D"/>
    <w:rsid w:val="00F07D73"/>
    <w:rsid w:val="00F10D8C"/>
    <w:rsid w:val="00F120BA"/>
    <w:rsid w:val="00F14856"/>
    <w:rsid w:val="00F17CA0"/>
    <w:rsid w:val="00F21702"/>
    <w:rsid w:val="00F25D98"/>
    <w:rsid w:val="00F27265"/>
    <w:rsid w:val="00F300FB"/>
    <w:rsid w:val="00F32E5F"/>
    <w:rsid w:val="00F3306A"/>
    <w:rsid w:val="00F376A4"/>
    <w:rsid w:val="00F377BC"/>
    <w:rsid w:val="00F422B2"/>
    <w:rsid w:val="00F44D18"/>
    <w:rsid w:val="00F452B8"/>
    <w:rsid w:val="00F507CE"/>
    <w:rsid w:val="00F64F45"/>
    <w:rsid w:val="00F71A23"/>
    <w:rsid w:val="00F7770C"/>
    <w:rsid w:val="00F82147"/>
    <w:rsid w:val="00F976B6"/>
    <w:rsid w:val="00F97961"/>
    <w:rsid w:val="00FA0ABD"/>
    <w:rsid w:val="00FA3737"/>
    <w:rsid w:val="00FA409B"/>
    <w:rsid w:val="00FA774C"/>
    <w:rsid w:val="00FA7843"/>
    <w:rsid w:val="00FB0292"/>
    <w:rsid w:val="00FB37C2"/>
    <w:rsid w:val="00FB4BEB"/>
    <w:rsid w:val="00FB6274"/>
    <w:rsid w:val="00FB6386"/>
    <w:rsid w:val="00FC0744"/>
    <w:rsid w:val="00FC1C7C"/>
    <w:rsid w:val="00FC241D"/>
    <w:rsid w:val="00FD49DB"/>
    <w:rsid w:val="00FD7F06"/>
    <w:rsid w:val="00FE39D4"/>
    <w:rsid w:val="00FE39E4"/>
    <w:rsid w:val="00FE3C6F"/>
    <w:rsid w:val="00FF40A6"/>
    <w:rsid w:val="00FF70AD"/>
    <w:rsid w:val="00FF7F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T1 Char11,Header 6 Char2"/>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Level_2 Char1,M5 Cha"/>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SimSun" w:hAnsi="Times New Roman"/>
      <w:sz w:val="24"/>
      <w:szCs w:val="24"/>
      <w:lang w:val="en-GB" w:eastAsia="ko-KR"/>
    </w:rPr>
  </w:style>
  <w:style w:type="paragraph" w:customStyle="1" w:styleId="-PAGE-">
    <w:name w:val="- PAGE -"/>
    <w:qFormat/>
    <w:rsid w:val="00E20411"/>
    <w:rPr>
      <w:rFonts w:ascii="Times New Roman" w:eastAsia="SimSun" w:hAnsi="Times New Roman"/>
      <w:sz w:val="24"/>
      <w:szCs w:val="24"/>
      <w:lang w:val="en-GB" w:eastAsia="ko-KR"/>
    </w:rPr>
  </w:style>
  <w:style w:type="paragraph" w:customStyle="1" w:styleId="PageXofY">
    <w:name w:val="Page X of Y"/>
    <w:qFormat/>
    <w:rsid w:val="00E20411"/>
    <w:rPr>
      <w:rFonts w:ascii="Times New Roman" w:eastAsia="SimSun" w:hAnsi="Times New Roman"/>
      <w:sz w:val="24"/>
      <w:szCs w:val="24"/>
      <w:lang w:val="en-GB" w:eastAsia="ko-KR"/>
    </w:rPr>
  </w:style>
  <w:style w:type="paragraph" w:customStyle="1" w:styleId="Createdby">
    <w:name w:val="Created by"/>
    <w:qFormat/>
    <w:rsid w:val="00E20411"/>
    <w:rPr>
      <w:rFonts w:ascii="Times New Roman" w:eastAsia="SimSun" w:hAnsi="Times New Roman"/>
      <w:sz w:val="24"/>
      <w:szCs w:val="24"/>
      <w:lang w:val="en-GB" w:eastAsia="ko-KR"/>
    </w:rPr>
  </w:style>
  <w:style w:type="paragraph" w:customStyle="1" w:styleId="Createdon">
    <w:name w:val="Created on"/>
    <w:qFormat/>
    <w:rsid w:val="00E20411"/>
    <w:rPr>
      <w:rFonts w:ascii="Times New Roman" w:eastAsia="SimSun" w:hAnsi="Times New Roman"/>
      <w:sz w:val="24"/>
      <w:szCs w:val="24"/>
      <w:lang w:val="en-GB" w:eastAsia="ko-KR"/>
    </w:rPr>
  </w:style>
  <w:style w:type="paragraph" w:customStyle="1" w:styleId="Lastprinted">
    <w:name w:val="Last printed"/>
    <w:qFormat/>
    <w:rsid w:val="00E20411"/>
    <w:rPr>
      <w:rFonts w:ascii="Times New Roman" w:eastAsia="SimSun" w:hAnsi="Times New Roman"/>
      <w:sz w:val="24"/>
      <w:szCs w:val="24"/>
      <w:lang w:val="en-GB" w:eastAsia="ko-KR"/>
    </w:rPr>
  </w:style>
  <w:style w:type="paragraph" w:customStyle="1" w:styleId="Lastsavedby">
    <w:name w:val="Last saved by"/>
    <w:qFormat/>
    <w:rsid w:val="00E20411"/>
    <w:rPr>
      <w:rFonts w:ascii="Times New Roman" w:eastAsia="SimSun" w:hAnsi="Times New Roman"/>
      <w:sz w:val="24"/>
      <w:szCs w:val="24"/>
      <w:lang w:val="en-GB" w:eastAsia="ko-KR"/>
    </w:rPr>
  </w:style>
  <w:style w:type="paragraph" w:customStyle="1" w:styleId="Filename">
    <w:name w:val="Filename"/>
    <w:qFormat/>
    <w:rsid w:val="00E20411"/>
    <w:rPr>
      <w:rFonts w:ascii="Times New Roman" w:eastAsia="SimSun" w:hAnsi="Times New Roman"/>
      <w:sz w:val="24"/>
      <w:szCs w:val="24"/>
      <w:lang w:val="en-GB" w:eastAsia="ko-KR"/>
    </w:rPr>
  </w:style>
  <w:style w:type="paragraph" w:customStyle="1" w:styleId="Filenameandpath">
    <w:name w:val="Filename and path"/>
    <w:qFormat/>
    <w:rsid w:val="00E20411"/>
    <w:rPr>
      <w:rFonts w:ascii="Times New Roman" w:eastAsia="SimSun" w:hAnsi="Times New Roman"/>
      <w:sz w:val="24"/>
      <w:szCs w:val="24"/>
      <w:lang w:val="en-GB" w:eastAsia="ko-KR"/>
    </w:rPr>
  </w:style>
  <w:style w:type="paragraph" w:customStyle="1" w:styleId="AuthorPageDate">
    <w:name w:val="Author  Page #  Date"/>
    <w:qFormat/>
    <w:rsid w:val="00E20411"/>
    <w:rPr>
      <w:rFonts w:ascii="Times New Roman" w:eastAsia="SimSun" w:hAnsi="Times New Roman"/>
      <w:sz w:val="24"/>
      <w:szCs w:val="24"/>
      <w:lang w:val="en-GB" w:eastAsia="ko-KR"/>
    </w:rPr>
  </w:style>
  <w:style w:type="paragraph" w:customStyle="1" w:styleId="ConfidentialPageDate">
    <w:name w:val="Confidential  Page #  Date"/>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Normal"/>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E2041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aliases w:val="Figure Heading Char1,FH Char1"/>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uiPriority w:val="99"/>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0">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5">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20411"/>
    <w:rPr>
      <w:rFonts w:ascii="Times New Roman" w:eastAsia="SimSun" w:hAnsi="Times New Roman"/>
      <w:lang w:val="en-GB" w:eastAsia="en-US"/>
    </w:rPr>
  </w:style>
  <w:style w:type="paragraph" w:styleId="Revision">
    <w:name w:val="Revision"/>
    <w:hidden/>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6">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7">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20411"/>
  </w:style>
  <w:style w:type="numbering" w:customStyle="1" w:styleId="NoList4">
    <w:name w:val="No List4"/>
    <w:next w:val="NoList"/>
    <w:semiHidden/>
    <w:rsid w:val="00E20411"/>
  </w:style>
  <w:style w:type="numbering" w:customStyle="1" w:styleId="NoList5">
    <w:name w:val="No List5"/>
    <w:next w:val="NoList"/>
    <w:semiHidden/>
    <w:rsid w:val="00E20411"/>
  </w:style>
  <w:style w:type="numbering" w:customStyle="1" w:styleId="NoList6">
    <w:name w:val="No List6"/>
    <w:next w:val="NoList"/>
    <w:semiHidden/>
    <w:rsid w:val="00E20411"/>
  </w:style>
  <w:style w:type="numbering" w:customStyle="1" w:styleId="NoList7">
    <w:name w:val="No List7"/>
    <w:next w:val="NoList"/>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semiHidden/>
    <w:rsid w:val="00E20411"/>
  </w:style>
  <w:style w:type="numbering" w:customStyle="1" w:styleId="NoList21">
    <w:name w:val="No List21"/>
    <w:next w:val="NoList"/>
    <w:semiHidden/>
    <w:rsid w:val="00E20411"/>
  </w:style>
  <w:style w:type="character" w:customStyle="1" w:styleId="Heading9Char1">
    <w:name w:val="Heading 9 Char1"/>
    <w:aliases w:val="Figure Heading Char,FH Char,标题 9 Char4"/>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8">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9">
    <w:name w:val="段落フォント"/>
    <w:qFormat/>
    <w:rsid w:val="00E20411"/>
  </w:style>
  <w:style w:type="character" w:customStyle="1" w:styleId="aa">
    <w:name w:val="脚注番号"/>
    <w:qFormat/>
    <w:rsid w:val="00E20411"/>
    <w:rPr>
      <w:b/>
      <w:position w:val="3"/>
      <w:sz w:val="16"/>
    </w:rPr>
  </w:style>
  <w:style w:type="character" w:customStyle="1" w:styleId="ab">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c">
    <w:name w:val="番号付け記号"/>
    <w:qFormat/>
    <w:rsid w:val="00E20411"/>
  </w:style>
  <w:style w:type="paragraph" w:customStyle="1" w:styleId="ad">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0"/>
    <w:qFormat/>
    <w:rsid w:val="00E20411"/>
    <w:pPr>
      <w:ind w:left="851" w:hanging="284"/>
    </w:pPr>
  </w:style>
  <w:style w:type="paragraph" w:customStyle="1" w:styleId="af1">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1"/>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2">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E20411"/>
    <w:rPr>
      <w:b/>
      <w:bCs/>
    </w:rPr>
  </w:style>
  <w:style w:type="paragraph" w:customStyle="1" w:styleId="af4">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semiHidden/>
    <w:rsid w:val="00E20411"/>
  </w:style>
  <w:style w:type="numbering" w:customStyle="1" w:styleId="NoList12">
    <w:name w:val="No List12"/>
    <w:next w:val="NoList"/>
    <w:semiHidden/>
    <w:rsid w:val="00E20411"/>
  </w:style>
  <w:style w:type="numbering" w:customStyle="1" w:styleId="NoList22">
    <w:name w:val="No List22"/>
    <w:next w:val="NoList"/>
    <w:semiHidden/>
    <w:rsid w:val="00E20411"/>
  </w:style>
  <w:style w:type="numbering" w:customStyle="1" w:styleId="NoList9">
    <w:name w:val="No List9"/>
    <w:next w:val="NoList"/>
    <w:semiHidden/>
    <w:rsid w:val="00E20411"/>
  </w:style>
  <w:style w:type="numbering" w:customStyle="1" w:styleId="NoList13">
    <w:name w:val="No List13"/>
    <w:next w:val="NoList"/>
    <w:semiHidden/>
    <w:rsid w:val="00E20411"/>
  </w:style>
  <w:style w:type="numbering" w:customStyle="1" w:styleId="NoList23">
    <w:name w:val="No List23"/>
    <w:next w:val="NoList"/>
    <w:semiHidden/>
    <w:rsid w:val="00E20411"/>
  </w:style>
  <w:style w:type="numbering" w:customStyle="1" w:styleId="NoList10">
    <w:name w:val="No List10"/>
    <w:next w:val="NoList"/>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semiHidden/>
    <w:rsid w:val="00E20411"/>
  </w:style>
  <w:style w:type="numbering" w:customStyle="1" w:styleId="NoList31">
    <w:name w:val="No List31"/>
    <w:next w:val="NoList"/>
    <w:semiHidden/>
    <w:rsid w:val="00E20411"/>
  </w:style>
  <w:style w:type="numbering" w:customStyle="1" w:styleId="NoList41">
    <w:name w:val="No List41"/>
    <w:next w:val="NoList"/>
    <w:semiHidden/>
    <w:rsid w:val="00E20411"/>
  </w:style>
  <w:style w:type="numbering" w:customStyle="1" w:styleId="NoList51">
    <w:name w:val="No List51"/>
    <w:next w:val="NoList"/>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semiHidden/>
    <w:rsid w:val="00E20411"/>
  </w:style>
  <w:style w:type="numbering" w:customStyle="1" w:styleId="NoList16">
    <w:name w:val="No List16"/>
    <w:next w:val="NoList"/>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d">
    <w:name w:val="修订"/>
    <w:hidden/>
    <w:semiHidden/>
    <w:qFormat/>
    <w:rsid w:val="00E20411"/>
    <w:rPr>
      <w:rFonts w:ascii="Times New Roman" w:eastAsia="Batang" w:hAnsi="Times New Roman"/>
      <w:lang w:val="en-GB" w:eastAsia="en-US"/>
    </w:rPr>
  </w:style>
  <w:style w:type="paragraph" w:customStyle="1" w:styleId="afe">
    <w:name w:val="无间隔"/>
    <w:qFormat/>
    <w:rsid w:val="00E20411"/>
    <w:rPr>
      <w:rFonts w:ascii="Times New Roman" w:eastAsia="SimSun" w:hAnsi="Times New Roman"/>
      <w:lang w:val="en-GB" w:eastAsia="en-US"/>
    </w:rPr>
  </w:style>
  <w:style w:type="character" w:customStyle="1" w:styleId="aff">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semiHidden/>
    <w:unhideWhenUsed/>
    <w:rsid w:val="00E20411"/>
  </w:style>
  <w:style w:type="table" w:customStyle="1" w:styleId="TableGrid14">
    <w:name w:val="Table Grid14"/>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semiHidden/>
    <w:unhideWhenUsed/>
    <w:rsid w:val="00E20411"/>
  </w:style>
  <w:style w:type="table" w:customStyle="1" w:styleId="TableGrid52">
    <w:name w:val="Table Grid5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semiHidden/>
    <w:rsid w:val="00E20411"/>
  </w:style>
  <w:style w:type="numbering" w:customStyle="1" w:styleId="NoList61">
    <w:name w:val="No List61"/>
    <w:next w:val="NoList"/>
    <w:semiHidden/>
    <w:rsid w:val="00E20411"/>
  </w:style>
  <w:style w:type="numbering" w:customStyle="1" w:styleId="NoList71">
    <w:name w:val="No List71"/>
    <w:next w:val="NoList"/>
    <w:semiHidden/>
    <w:rsid w:val="00E20411"/>
  </w:style>
  <w:style w:type="numbering" w:customStyle="1" w:styleId="NoList1110">
    <w:name w:val="No List1110"/>
    <w:next w:val="NoList"/>
    <w:semiHidden/>
    <w:rsid w:val="00E20411"/>
  </w:style>
  <w:style w:type="numbering" w:customStyle="1" w:styleId="NoList212">
    <w:name w:val="No List212"/>
    <w:next w:val="NoList"/>
    <w:semiHidden/>
    <w:rsid w:val="00E20411"/>
  </w:style>
  <w:style w:type="numbering" w:customStyle="1" w:styleId="NoList81">
    <w:name w:val="No List81"/>
    <w:next w:val="NoList"/>
    <w:semiHidden/>
    <w:rsid w:val="00E20411"/>
  </w:style>
  <w:style w:type="numbering" w:customStyle="1" w:styleId="NoList125">
    <w:name w:val="No List125"/>
    <w:next w:val="NoList"/>
    <w:semiHidden/>
    <w:rsid w:val="00E20411"/>
  </w:style>
  <w:style w:type="numbering" w:customStyle="1" w:styleId="NoList221">
    <w:name w:val="No List221"/>
    <w:next w:val="NoList"/>
    <w:semiHidden/>
    <w:rsid w:val="00E20411"/>
  </w:style>
  <w:style w:type="numbering" w:customStyle="1" w:styleId="NoList91">
    <w:name w:val="No List91"/>
    <w:next w:val="NoList"/>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semiHidden/>
    <w:rsid w:val="00E20411"/>
  </w:style>
  <w:style w:type="numbering" w:customStyle="1" w:styleId="NoList411">
    <w:name w:val="No List411"/>
    <w:next w:val="NoList"/>
    <w:semiHidden/>
    <w:rsid w:val="00E20411"/>
  </w:style>
  <w:style w:type="numbering" w:customStyle="1" w:styleId="NoList511">
    <w:name w:val="No List511"/>
    <w:next w:val="NoList"/>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semiHidden/>
    <w:rsid w:val="00E20411"/>
  </w:style>
  <w:style w:type="numbering" w:customStyle="1" w:styleId="NoList62">
    <w:name w:val="No List62"/>
    <w:next w:val="NoList"/>
    <w:semiHidden/>
    <w:rsid w:val="00E20411"/>
  </w:style>
  <w:style w:type="numbering" w:customStyle="1" w:styleId="NoList72">
    <w:name w:val="No List72"/>
    <w:next w:val="NoList"/>
    <w:semiHidden/>
    <w:rsid w:val="00E20411"/>
  </w:style>
  <w:style w:type="numbering" w:customStyle="1" w:styleId="NoList1112">
    <w:name w:val="No List1112"/>
    <w:next w:val="NoList"/>
    <w:semiHidden/>
    <w:rsid w:val="00E20411"/>
  </w:style>
  <w:style w:type="numbering" w:customStyle="1" w:styleId="NoList214">
    <w:name w:val="No List214"/>
    <w:next w:val="NoList"/>
    <w:semiHidden/>
    <w:rsid w:val="00E20411"/>
  </w:style>
  <w:style w:type="numbering" w:customStyle="1" w:styleId="NoList82">
    <w:name w:val="No List82"/>
    <w:next w:val="NoList"/>
    <w:semiHidden/>
    <w:rsid w:val="00E20411"/>
  </w:style>
  <w:style w:type="numbering" w:customStyle="1" w:styleId="NoList126">
    <w:name w:val="No List126"/>
    <w:next w:val="NoList"/>
    <w:semiHidden/>
    <w:rsid w:val="00E20411"/>
  </w:style>
  <w:style w:type="numbering" w:customStyle="1" w:styleId="NoList222">
    <w:name w:val="No List222"/>
    <w:next w:val="NoList"/>
    <w:semiHidden/>
    <w:rsid w:val="00E20411"/>
  </w:style>
  <w:style w:type="numbering" w:customStyle="1" w:styleId="NoList92">
    <w:name w:val="No List92"/>
    <w:next w:val="NoList"/>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semiHidden/>
    <w:rsid w:val="00E20411"/>
  </w:style>
  <w:style w:type="numbering" w:customStyle="1" w:styleId="NoList412">
    <w:name w:val="No List412"/>
    <w:next w:val="NoList"/>
    <w:semiHidden/>
    <w:rsid w:val="00E20411"/>
  </w:style>
  <w:style w:type="numbering" w:customStyle="1" w:styleId="NoList512">
    <w:name w:val="No List512"/>
    <w:next w:val="NoList"/>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52"/>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semiHidden/>
    <w:unhideWhenUsed/>
    <w:rsid w:val="00E20411"/>
  </w:style>
  <w:style w:type="numbering" w:customStyle="1" w:styleId="NoList413">
    <w:name w:val="No List413"/>
    <w:next w:val="NoList"/>
    <w:semiHidden/>
    <w:unhideWhenUsed/>
    <w:rsid w:val="00E20411"/>
  </w:style>
  <w:style w:type="numbering" w:customStyle="1" w:styleId="NoList63">
    <w:name w:val="No List63"/>
    <w:next w:val="NoList"/>
    <w:semiHidden/>
    <w:unhideWhenUsed/>
    <w:rsid w:val="00E20411"/>
  </w:style>
  <w:style w:type="numbering" w:customStyle="1" w:styleId="NoList73">
    <w:name w:val="No List73"/>
    <w:next w:val="NoList"/>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unhideWhenUsed/>
    <w:rsid w:val="00E20411"/>
  </w:style>
  <w:style w:type="numbering" w:customStyle="1" w:styleId="NoList321">
    <w:name w:val="No List321"/>
    <w:next w:val="NoList"/>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semiHidden/>
    <w:rsid w:val="00E20411"/>
  </w:style>
  <w:style w:type="numbering" w:customStyle="1" w:styleId="NoList93">
    <w:name w:val="No List93"/>
    <w:next w:val="NoList"/>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rsid w:val="00E20411"/>
    <w:pPr>
      <w:numPr>
        <w:numId w:val="11"/>
      </w:numPr>
    </w:pPr>
  </w:style>
  <w:style w:type="numbering" w:customStyle="1" w:styleId="Style111">
    <w:name w:val="Style111"/>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semiHidden/>
    <w:unhideWhenUsed/>
    <w:rsid w:val="00E20411"/>
  </w:style>
  <w:style w:type="table" w:customStyle="1" w:styleId="TableGrid141">
    <w:name w:val="Table Grid14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semiHidden/>
    <w:unhideWhenUsed/>
    <w:rsid w:val="00E20411"/>
  </w:style>
  <w:style w:type="numbering" w:customStyle="1" w:styleId="NoList1131">
    <w:name w:val="No List1131"/>
    <w:next w:val="NoList"/>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semiHidden/>
    <w:unhideWhenUsed/>
    <w:rsid w:val="00E20411"/>
  </w:style>
  <w:style w:type="table" w:customStyle="1" w:styleId="TableGrid521">
    <w:name w:val="Table Grid5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semiHidden/>
    <w:unhideWhenUsed/>
    <w:rsid w:val="00E20411"/>
  </w:style>
  <w:style w:type="table" w:customStyle="1" w:styleId="TableGrid531">
    <w:name w:val="Table Grid5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semiHidden/>
    <w:rsid w:val="00E20411"/>
  </w:style>
  <w:style w:type="numbering" w:customStyle="1" w:styleId="NoList711">
    <w:name w:val="No List711"/>
    <w:next w:val="NoList"/>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semiHidden/>
    <w:rsid w:val="00E20411"/>
  </w:style>
  <w:style w:type="numbering" w:customStyle="1" w:styleId="NoList1251">
    <w:name w:val="No List1251"/>
    <w:next w:val="NoList"/>
    <w:semiHidden/>
    <w:rsid w:val="00E20411"/>
  </w:style>
  <w:style w:type="numbering" w:customStyle="1" w:styleId="NoList2211">
    <w:name w:val="No List2211"/>
    <w:next w:val="NoList"/>
    <w:semiHidden/>
    <w:rsid w:val="00E20411"/>
  </w:style>
  <w:style w:type="numbering" w:customStyle="1" w:styleId="NoList911">
    <w:name w:val="No List911"/>
    <w:next w:val="NoList"/>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semiHidden/>
    <w:rsid w:val="00E20411"/>
  </w:style>
  <w:style w:type="numbering" w:customStyle="1" w:styleId="NoList4111">
    <w:name w:val="No List4111"/>
    <w:next w:val="NoList"/>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uiPriority w:val="99"/>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0">
    <w:name w:val="文档结构图 字符"/>
    <w:qFormat/>
    <w:rsid w:val="00E20411"/>
    <w:rPr>
      <w:rFonts w:ascii="SimSun" w:eastAsia="SimSun"/>
      <w:sz w:val="18"/>
      <w:szCs w:val="18"/>
      <w:lang w:val="en-GB" w:eastAsia="en-US"/>
    </w:rPr>
  </w:style>
  <w:style w:type="character" w:customStyle="1" w:styleId="aff1">
    <w:name w:val="页脚 字符"/>
    <w:aliases w:val="footer odd 字符,footer 字符,fo 字符,pie de página 字符"/>
    <w:qFormat/>
    <w:rsid w:val="00E20411"/>
    <w:rPr>
      <w:rFonts w:ascii="Arial" w:eastAsia="Times New Roman" w:hAnsi="Arial"/>
      <w:b/>
      <w:i/>
      <w:noProof/>
      <w:sz w:val="18"/>
    </w:rPr>
  </w:style>
  <w:style w:type="character" w:customStyle="1" w:styleId="aff2">
    <w:name w:val="批注框文本 字符"/>
    <w:qFormat/>
    <w:rsid w:val="00E20411"/>
    <w:rPr>
      <w:sz w:val="18"/>
      <w:szCs w:val="18"/>
      <w:lang w:val="en-GB" w:eastAsia="en-US"/>
    </w:rPr>
  </w:style>
  <w:style w:type="character" w:customStyle="1" w:styleId="aff3">
    <w:name w:val="批注文字 字符"/>
    <w:qFormat/>
    <w:rsid w:val="00E20411"/>
    <w:rPr>
      <w:rFonts w:eastAsia="MS Mincho"/>
      <w:lang w:val="x-none" w:eastAsia="en-US"/>
    </w:rPr>
  </w:style>
  <w:style w:type="character" w:customStyle="1" w:styleId="aff4">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6">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7">
    <w:name w:val="纯文本 字符"/>
    <w:qFormat/>
    <w:rsid w:val="00E204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qFormat/>
    <w:rsid w:val="00E20411"/>
    <w:rPr>
      <w:rFonts w:eastAsia="SimSun"/>
      <w:i/>
      <w:lang w:val="en-GB" w:eastAsia="x-none"/>
    </w:rPr>
  </w:style>
  <w:style w:type="character" w:customStyle="1" w:styleId="3f8">
    <w:name w:val="正文文本 3 字符"/>
    <w:qFormat/>
    <w:rsid w:val="00E20411"/>
    <w:rPr>
      <w:rFonts w:eastAsia="Osaka"/>
      <w:color w:val="000000"/>
      <w:lang w:val="en-GB" w:eastAsia="x-none"/>
    </w:rPr>
  </w:style>
  <w:style w:type="character" w:customStyle="1" w:styleId="2fd">
    <w:name w:val="正文文本缩进 2 字符"/>
    <w:qFormat/>
    <w:rsid w:val="00E20411"/>
    <w:rPr>
      <w:rFonts w:eastAsia="MS Mincho"/>
      <w:lang w:val="en-GB" w:eastAsia="en-GB"/>
    </w:rPr>
  </w:style>
  <w:style w:type="character" w:customStyle="1" w:styleId="aff9">
    <w:name w:val="尾注文本 字符"/>
    <w:qFormat/>
    <w:rsid w:val="00E204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qFormat/>
    <w:rsid w:val="00E20411"/>
    <w:rPr>
      <w:rFonts w:ascii="Arial" w:eastAsia="Times New Roman" w:hAnsi="Arial"/>
    </w:rPr>
  </w:style>
  <w:style w:type="character" w:customStyle="1" w:styleId="83">
    <w:name w:val="标题 8 字符"/>
    <w:qFormat/>
    <w:rsid w:val="00E20411"/>
    <w:rPr>
      <w:rFonts w:ascii="Arial" w:eastAsia="Times New Roman" w:hAnsi="Arial"/>
      <w:sz w:val="36"/>
    </w:rPr>
  </w:style>
  <w:style w:type="character" w:customStyle="1" w:styleId="95">
    <w:name w:val="标题 9 字符"/>
    <w:qFormat/>
    <w:rsid w:val="00E20411"/>
    <w:rPr>
      <w:rFonts w:ascii="Arial" w:eastAsia="Times New Roman" w:hAnsi="Arial"/>
      <w:sz w:val="36"/>
    </w:rPr>
  </w:style>
  <w:style w:type="character" w:customStyle="1" w:styleId="affb">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semiHidden/>
    <w:unhideWhenUsed/>
    <w:rsid w:val="00E20411"/>
  </w:style>
  <w:style w:type="numbering" w:customStyle="1" w:styleId="NoList3211">
    <w:name w:val="No List3211"/>
    <w:next w:val="NoList"/>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semiHidden/>
    <w:unhideWhenUsed/>
    <w:rsid w:val="00E20411"/>
  </w:style>
  <w:style w:type="numbering" w:customStyle="1" w:styleId="NoList712">
    <w:name w:val="No List712"/>
    <w:next w:val="NoList"/>
    <w:semiHidden/>
    <w:unhideWhenUsed/>
    <w:rsid w:val="00E20411"/>
  </w:style>
  <w:style w:type="numbering" w:customStyle="1" w:styleId="NoList812">
    <w:name w:val="No List812"/>
    <w:next w:val="NoList"/>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semiHidden/>
    <w:unhideWhenUsed/>
    <w:rsid w:val="00E20411"/>
  </w:style>
  <w:style w:type="numbering" w:customStyle="1" w:styleId="NoList422">
    <w:name w:val="No List422"/>
    <w:next w:val="NoList"/>
    <w:semiHidden/>
    <w:unhideWhenUsed/>
    <w:rsid w:val="00E20411"/>
  </w:style>
  <w:style w:type="numbering" w:customStyle="1" w:styleId="NoList2112">
    <w:name w:val="No List2112"/>
    <w:next w:val="NoList"/>
    <w:semiHidden/>
    <w:unhideWhenUsed/>
    <w:rsid w:val="00E20411"/>
  </w:style>
  <w:style w:type="numbering" w:customStyle="1" w:styleId="NoList3112">
    <w:name w:val="No List3112"/>
    <w:next w:val="NoList"/>
    <w:semiHidden/>
    <w:unhideWhenUsed/>
    <w:rsid w:val="00E20411"/>
  </w:style>
  <w:style w:type="numbering" w:customStyle="1" w:styleId="NoList4112">
    <w:name w:val="No List4112"/>
    <w:next w:val="NoList"/>
    <w:semiHidden/>
    <w:unhideWhenUsed/>
    <w:rsid w:val="00E20411"/>
  </w:style>
  <w:style w:type="numbering" w:customStyle="1" w:styleId="NoList11112">
    <w:name w:val="No List11112"/>
    <w:next w:val="NoList"/>
    <w:semiHidden/>
    <w:unhideWhenUsed/>
    <w:rsid w:val="00E20411"/>
  </w:style>
  <w:style w:type="numbering" w:customStyle="1" w:styleId="NoList1212">
    <w:name w:val="No List1212"/>
    <w:next w:val="NoList"/>
    <w:semiHidden/>
    <w:unhideWhenUsed/>
    <w:rsid w:val="00E20411"/>
  </w:style>
  <w:style w:type="numbering" w:customStyle="1" w:styleId="NoList2212">
    <w:name w:val="No List2212"/>
    <w:next w:val="NoList"/>
    <w:semiHidden/>
    <w:unhideWhenUsed/>
    <w:rsid w:val="00E20411"/>
  </w:style>
  <w:style w:type="numbering" w:customStyle="1" w:styleId="NoList3212">
    <w:name w:val="No List3212"/>
    <w:next w:val="NoList"/>
    <w:semiHidden/>
    <w:unhideWhenUsed/>
    <w:rsid w:val="00E20411"/>
  </w:style>
  <w:style w:type="table" w:customStyle="1" w:styleId="TableGrid16">
    <w:name w:val="Table Grid16"/>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semiHidden/>
    <w:unhideWhenUsed/>
    <w:rsid w:val="00E20411"/>
  </w:style>
  <w:style w:type="numbering" w:customStyle="1" w:styleId="NoList74">
    <w:name w:val="No List74"/>
    <w:next w:val="NoList"/>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semiHidden/>
    <w:unhideWhenUsed/>
    <w:rsid w:val="00E20411"/>
  </w:style>
  <w:style w:type="numbering" w:customStyle="1" w:styleId="NoList414">
    <w:name w:val="No List414"/>
    <w:next w:val="NoList"/>
    <w:semiHidden/>
    <w:unhideWhenUsed/>
    <w:rsid w:val="00E20411"/>
  </w:style>
  <w:style w:type="numbering" w:customStyle="1" w:styleId="NoList613">
    <w:name w:val="No List613"/>
    <w:next w:val="NoList"/>
    <w:semiHidden/>
    <w:unhideWhenUsed/>
    <w:rsid w:val="00E20411"/>
  </w:style>
  <w:style w:type="numbering" w:customStyle="1" w:styleId="NoList713">
    <w:name w:val="No List713"/>
    <w:next w:val="NoList"/>
    <w:semiHidden/>
    <w:unhideWhenUsed/>
    <w:rsid w:val="00E20411"/>
  </w:style>
  <w:style w:type="numbering" w:customStyle="1" w:styleId="NoList813">
    <w:name w:val="No List813"/>
    <w:next w:val="NoList"/>
    <w:semiHidden/>
    <w:unhideWhenUsed/>
    <w:rsid w:val="00E20411"/>
  </w:style>
  <w:style w:type="numbering" w:customStyle="1" w:styleId="NoList912">
    <w:name w:val="No List912"/>
    <w:next w:val="NoList"/>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semiHidden/>
    <w:unhideWhenUsed/>
    <w:rsid w:val="00E20411"/>
  </w:style>
  <w:style w:type="numbering" w:customStyle="1" w:styleId="NoList2113">
    <w:name w:val="No List2113"/>
    <w:next w:val="NoList"/>
    <w:semiHidden/>
    <w:unhideWhenUsed/>
    <w:rsid w:val="00E20411"/>
  </w:style>
  <w:style w:type="numbering" w:customStyle="1" w:styleId="NoList3113">
    <w:name w:val="No List3113"/>
    <w:next w:val="NoList"/>
    <w:semiHidden/>
    <w:unhideWhenUsed/>
    <w:rsid w:val="00E20411"/>
  </w:style>
  <w:style w:type="numbering" w:customStyle="1" w:styleId="NoList4113">
    <w:name w:val="No List4113"/>
    <w:next w:val="NoList"/>
    <w:semiHidden/>
    <w:unhideWhenUsed/>
    <w:rsid w:val="00E20411"/>
  </w:style>
  <w:style w:type="numbering" w:customStyle="1" w:styleId="NoList11113">
    <w:name w:val="No List11113"/>
    <w:next w:val="NoList"/>
    <w:semiHidden/>
    <w:unhideWhenUsed/>
    <w:rsid w:val="00E20411"/>
  </w:style>
  <w:style w:type="numbering" w:customStyle="1" w:styleId="NoList1213">
    <w:name w:val="No List1213"/>
    <w:next w:val="NoList"/>
    <w:semiHidden/>
    <w:unhideWhenUsed/>
    <w:rsid w:val="00E20411"/>
  </w:style>
  <w:style w:type="numbering" w:customStyle="1" w:styleId="NoList2213">
    <w:name w:val="No List2213"/>
    <w:next w:val="NoList"/>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31162"/>
    <w:rPr>
      <w:rFonts w:ascii="Times New Roman" w:hAnsi="Times New Roman"/>
      <w:lang w:val="en-GB" w:eastAsia="en-GB"/>
    </w:rPr>
    <w:tblPr/>
  </w:style>
  <w:style w:type="table" w:customStyle="1" w:styleId="TableGrid2121">
    <w:name w:val="Table Grid212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33"/>
      </w:numPr>
    </w:pPr>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pPr>
      <w:numPr>
        <w:numId w:val="34"/>
      </w:numPr>
    </w:pPr>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qFormat/>
    <w:rsid w:val="00731162"/>
    <w:pPr>
      <w:overflowPunct w:val="0"/>
      <w:autoSpaceDE w:val="0"/>
      <w:autoSpaceDN w:val="0"/>
    </w:pPr>
    <w:rPr>
      <w:rFonts w:eastAsia="Calibri"/>
      <w:b/>
      <w:bCs/>
      <w:color w:val="000000"/>
      <w:lang w:val="en-US"/>
    </w:rPr>
  </w:style>
  <w:style w:type="paragraph" w:customStyle="1" w:styleId="87">
    <w:name w:val="87"/>
    <w:basedOn w:val="Normal"/>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qFormat/>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qFormat/>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qFormat/>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qFormat/>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aliases w:val="L7 Char1,Header 7 Char1"/>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qFormat/>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qFormat/>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qFormat/>
    <w:rsid w:val="00731162"/>
    <w:pPr>
      <w:spacing w:after="120"/>
      <w:ind w:left="0" w:firstLine="0"/>
    </w:pPr>
    <w:rPr>
      <w:b/>
      <w:lang w:eastAsia="ja-JP"/>
    </w:rPr>
  </w:style>
  <w:style w:type="paragraph" w:customStyle="1" w:styleId="ReferenceLine">
    <w:name w:val="Reference Line"/>
    <w:basedOn w:val="BodyText"/>
    <w:qFormat/>
    <w:rsid w:val="00731162"/>
    <w:pPr>
      <w:widowControl w:val="0"/>
      <w:spacing w:after="120"/>
    </w:pPr>
    <w:rPr>
      <w:rFonts w:ascii="Arial" w:eastAsia="‚l‚r ‚oƒSƒVƒbƒN" w:hAnsi="Arial"/>
      <w:snapToGrid w:val="0"/>
      <w:color w:val="000000"/>
      <w:lang w:eastAsia="ko-KR"/>
    </w:rPr>
  </w:style>
  <w:style w:type="paragraph" w:customStyle="1" w:styleId="L3">
    <w:name w:val="L3"/>
    <w:qFormat/>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c">
    <w:name w:val="標準太字"/>
    <w:autoRedefine/>
    <w:rsid w:val="00731162"/>
    <w:rPr>
      <w:b/>
    </w:rPr>
  </w:style>
  <w:style w:type="paragraph" w:customStyle="1" w:styleId="ActionPoint">
    <w:name w:val="ActionPoint"/>
    <w:basedOn w:val="Normal"/>
    <w:qFormat/>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qFormat/>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aliases w:val="footer odd Char2,footer Char2,fo Char2,pie de página Char2,页脚 Char3"/>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qFormat/>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qFormat/>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aliases w:val="Figure Heading Char2,FH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qFormat/>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qFormat/>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qFormat/>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qFormat/>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qFormat/>
    <w:rsid w:val="00731162"/>
    <w:pPr>
      <w:ind w:left="851" w:hanging="284"/>
    </w:pPr>
  </w:style>
  <w:style w:type="paragraph" w:customStyle="1" w:styleId="6a">
    <w:name w:val="箇条書き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qFormat/>
    <w:rsid w:val="00731162"/>
    <w:pPr>
      <w:tabs>
        <w:tab w:val="clear" w:pos="644"/>
        <w:tab w:val="num" w:pos="1494"/>
      </w:tabs>
      <w:ind w:left="851" w:hanging="284"/>
    </w:pPr>
  </w:style>
  <w:style w:type="paragraph" w:customStyle="1" w:styleId="360">
    <w:name w:val="箇条書き 36"/>
    <w:basedOn w:val="261"/>
    <w:qFormat/>
    <w:rsid w:val="00731162"/>
    <w:pPr>
      <w:ind w:left="1135"/>
    </w:pPr>
  </w:style>
  <w:style w:type="paragraph" w:customStyle="1" w:styleId="262">
    <w:name w:val="一覧 26"/>
    <w:basedOn w:val="List"/>
    <w:qForma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qFormat/>
    <w:rsid w:val="00731162"/>
    <w:pPr>
      <w:ind w:left="1135"/>
    </w:pPr>
  </w:style>
  <w:style w:type="paragraph" w:customStyle="1" w:styleId="460">
    <w:name w:val="一覧 46"/>
    <w:basedOn w:val="361"/>
    <w:qFormat/>
    <w:rsid w:val="00731162"/>
    <w:pPr>
      <w:ind w:left="1418"/>
    </w:pPr>
  </w:style>
  <w:style w:type="paragraph" w:customStyle="1" w:styleId="560">
    <w:name w:val="一覧 56"/>
    <w:basedOn w:val="460"/>
    <w:qFormat/>
    <w:rsid w:val="00731162"/>
  </w:style>
  <w:style w:type="paragraph" w:customStyle="1" w:styleId="461">
    <w:name w:val="箇条書き 46"/>
    <w:basedOn w:val="360"/>
    <w:qFormat/>
    <w:rsid w:val="00731162"/>
    <w:pPr>
      <w:ind w:left="1418"/>
    </w:pPr>
  </w:style>
  <w:style w:type="paragraph" w:customStyle="1" w:styleId="561">
    <w:name w:val="箇条書き 56"/>
    <w:basedOn w:val="461"/>
    <w:qFormat/>
    <w:rsid w:val="00731162"/>
    <w:pPr>
      <w:ind w:left="1702"/>
    </w:pPr>
  </w:style>
  <w:style w:type="paragraph" w:customStyle="1" w:styleId="6b">
    <w:name w:val="コメント文字列6"/>
    <w:basedOn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qFormat/>
    <w:rsid w:val="00731162"/>
    <w:rPr>
      <w:b/>
      <w:bCs/>
    </w:rPr>
  </w:style>
  <w:style w:type="paragraph" w:customStyle="1" w:styleId="6d">
    <w:name w:val="見出しマップ6"/>
    <w:basedOn w:val="Normal"/>
    <w:qFormat/>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qFormat/>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qFormat/>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qFormat/>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qFormat/>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qFormat/>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qFormat/>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31162"/>
    <w:pPr>
      <w:autoSpaceDN w:val="0"/>
    </w:pPr>
    <w:rPr>
      <w:rFonts w:ascii="Times New Roman" w:eastAsia="MS Mincho" w:hAnsi="Times New Roman"/>
      <w:lang w:val="en-GB" w:eastAsia="en-US"/>
    </w:rPr>
  </w:style>
  <w:style w:type="paragraph" w:customStyle="1" w:styleId="96">
    <w:name w:val="吹き出し9"/>
    <w:basedOn w:val="Normal"/>
    <w:uiPriority w:val="99"/>
    <w:qFormat/>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qFormat/>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qFormat/>
    <w:rsid w:val="00731162"/>
    <w:pPr>
      <w:ind w:left="851" w:hanging="284"/>
    </w:pPr>
  </w:style>
  <w:style w:type="paragraph" w:customStyle="1" w:styleId="78">
    <w:name w:val="箇条書き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qFormat/>
    <w:rsid w:val="00731162"/>
    <w:pPr>
      <w:tabs>
        <w:tab w:val="clear" w:pos="644"/>
        <w:tab w:val="num" w:pos="1494"/>
      </w:tabs>
      <w:ind w:left="851" w:hanging="284"/>
    </w:pPr>
  </w:style>
  <w:style w:type="paragraph" w:customStyle="1" w:styleId="370">
    <w:name w:val="箇条書き 37"/>
    <w:basedOn w:val="271"/>
    <w:uiPriority w:val="99"/>
    <w:qFormat/>
    <w:rsid w:val="00731162"/>
    <w:pPr>
      <w:ind w:left="1135"/>
    </w:pPr>
  </w:style>
  <w:style w:type="paragraph" w:customStyle="1" w:styleId="272">
    <w:name w:val="一覧 27"/>
    <w:basedOn w:val="List"/>
    <w:uiPriority w:val="99"/>
    <w:qFormat/>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qFormat/>
    <w:rsid w:val="00731162"/>
    <w:pPr>
      <w:ind w:left="1135"/>
    </w:pPr>
  </w:style>
  <w:style w:type="paragraph" w:customStyle="1" w:styleId="470">
    <w:name w:val="一覧 47"/>
    <w:basedOn w:val="371"/>
    <w:uiPriority w:val="99"/>
    <w:qFormat/>
    <w:rsid w:val="00731162"/>
    <w:pPr>
      <w:ind w:left="1418"/>
    </w:pPr>
  </w:style>
  <w:style w:type="paragraph" w:customStyle="1" w:styleId="570">
    <w:name w:val="一覧 57"/>
    <w:basedOn w:val="470"/>
    <w:uiPriority w:val="99"/>
    <w:qFormat/>
    <w:rsid w:val="00731162"/>
    <w:pPr>
      <w:ind w:left="1702"/>
    </w:pPr>
  </w:style>
  <w:style w:type="paragraph" w:customStyle="1" w:styleId="471">
    <w:name w:val="箇条書き 47"/>
    <w:basedOn w:val="370"/>
    <w:uiPriority w:val="99"/>
    <w:qFormat/>
    <w:rsid w:val="00731162"/>
    <w:pPr>
      <w:ind w:left="1418"/>
    </w:pPr>
  </w:style>
  <w:style w:type="paragraph" w:customStyle="1" w:styleId="571">
    <w:name w:val="箇条書き 57"/>
    <w:basedOn w:val="471"/>
    <w:uiPriority w:val="99"/>
    <w:qFormat/>
    <w:rsid w:val="00731162"/>
    <w:pPr>
      <w:ind w:left="1702"/>
    </w:pPr>
  </w:style>
  <w:style w:type="paragraph" w:customStyle="1" w:styleId="79">
    <w:name w:val="コメント文字列7"/>
    <w:basedOn w:val="Normal"/>
    <w:uiPriority w:val="99"/>
    <w:qFormat/>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qFormat/>
    <w:rsid w:val="00731162"/>
    <w:rPr>
      <w:b/>
      <w:bCs/>
    </w:rPr>
  </w:style>
  <w:style w:type="paragraph" w:customStyle="1" w:styleId="7b">
    <w:name w:val="見出しマップ7"/>
    <w:basedOn w:val="Normal"/>
    <w:uiPriority w:val="99"/>
    <w:qFormat/>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qFormat/>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qFormat/>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qFormat/>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qFormat/>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qFormat/>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qFormat/>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qFormat/>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qFormat/>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25335"/>
    <w:rPr>
      <w:rFonts w:ascii="Courier New" w:eastAsia="SimSun" w:hAnsi="Courier New"/>
      <w:kern w:val="2"/>
      <w:sz w:val="24"/>
      <w:lang w:val="en-US" w:eastAsia="zh-CN"/>
    </w:rPr>
  </w:style>
  <w:style w:type="paragraph" w:styleId="Index8">
    <w:name w:val="index 8"/>
    <w:basedOn w:val="Normal"/>
    <w:next w:val="Normal"/>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d">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qFormat/>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e">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e"/>
    <w:qFormat/>
    <w:rsid w:val="00925335"/>
    <w:rPr>
      <w:rFonts w:ascii="Times New Roman" w:eastAsia="SimSun" w:hAnsi="Times New Roman"/>
      <w:sz w:val="21"/>
      <w:szCs w:val="22"/>
      <w:lang w:val="en-GB" w:eastAsia="zh-CN"/>
    </w:rPr>
  </w:style>
  <w:style w:type="character" w:customStyle="1" w:styleId="afff">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0">
    <w:name w:val="文稿标题"/>
    <w:basedOn w:val="Normal"/>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1">
    <w:name w:val="标题线"/>
    <w:basedOn w:val="Normal"/>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qFormat/>
    <w:rsid w:val="00925335"/>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925335"/>
    <w:pPr>
      <w:jc w:val="center"/>
    </w:pPr>
    <w:rPr>
      <w:rFonts w:ascii="Times New Roman" w:eastAsia="SimSun" w:hAnsi="Times New Roman"/>
      <w:lang w:val="en-US" w:eastAsia="en-US"/>
    </w:rPr>
  </w:style>
  <w:style w:type="paragraph" w:customStyle="1" w:styleId="Title2">
    <w:name w:val="Title 2"/>
    <w:basedOn w:val="Normal0"/>
    <w:next w:val="Title"/>
    <w:qFormat/>
    <w:rsid w:val="00925335"/>
    <w:pPr>
      <w:spacing w:before="120" w:after="120"/>
    </w:pPr>
    <w:rPr>
      <w:rFonts w:ascii="Book Antiqua" w:hAnsi="Book Antiqua"/>
      <w:b/>
    </w:rPr>
  </w:style>
  <w:style w:type="paragraph" w:customStyle="1" w:styleId="abstract">
    <w:name w:val="abstract"/>
    <w:basedOn w:val="Normal"/>
    <w:next w:val="Normal"/>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925335"/>
  </w:style>
  <w:style w:type="paragraph" w:customStyle="1" w:styleId="2ChapterXXStatementh22Header2l2Level2Headhea">
    <w:name w:val="样式 标题 2Chapter X.X. Statementh22Header 2l2Level 2 Headhea..."/>
    <w:basedOn w:val="Heading2"/>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2">
    <w:name w:val="图片说明"/>
    <w:basedOn w:val="Normal"/>
    <w:next w:val="Normal"/>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25335"/>
    <w:pPr>
      <w:keepNext/>
      <w:numPr>
        <w:numId w:val="28"/>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qFormat/>
    <w:rsid w:val="00925335"/>
    <w:pPr>
      <w:numPr>
        <w:numId w:val="2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qFormat/>
    <w:rsid w:val="00925335"/>
    <w:pPr>
      <w:numPr>
        <w:numId w:val="3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aliases w:val="h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Char5">
    <w:name w:val="List Char5"/>
    <w:qFormat/>
    <w:rsid w:val="00D47C0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47C05"/>
    <w:pPr>
      <w:autoSpaceDN w:val="0"/>
    </w:pPr>
    <w:rPr>
      <w:rFonts w:eastAsia="SimSun" w:cs="Symbol"/>
      <w:color w:val="FF0000"/>
    </w:rPr>
  </w:style>
  <w:style w:type="paragraph" w:customStyle="1" w:styleId="TOC94">
    <w:name w:val="TOC 94"/>
    <w:basedOn w:val="TOC8"/>
    <w:qFormat/>
    <w:rsid w:val="00D47C0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47C0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47C0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47C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47C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47C05"/>
    <w:pPr>
      <w:numPr>
        <w:numId w:val="31"/>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D47C05"/>
    <w:pPr>
      <w:keepLines/>
      <w:numPr>
        <w:numId w:val="32"/>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D47C05"/>
    <w:rPr>
      <w:rFonts w:eastAsia="SimSun"/>
      <w:lang w:eastAsia="ja-JP"/>
    </w:rPr>
  </w:style>
  <w:style w:type="character" w:customStyle="1" w:styleId="3GPPChar">
    <w:name w:val="3GPP 正文 Char"/>
    <w:link w:val="3GPP"/>
    <w:rsid w:val="00D47C05"/>
    <w:rPr>
      <w:rFonts w:ascii="Times New Roman" w:eastAsia="SimSun" w:hAnsi="Times New Roman"/>
      <w:lang w:val="en-GB" w:eastAsia="ja-JP"/>
    </w:rPr>
  </w:style>
  <w:style w:type="paragraph" w:customStyle="1" w:styleId="afff3">
    <w:name w:val="??"/>
    <w:uiPriority w:val="99"/>
    <w:qFormat/>
    <w:rsid w:val="00D47C05"/>
    <w:pPr>
      <w:widowControl w:val="0"/>
    </w:pPr>
    <w:rPr>
      <w:rFonts w:ascii="Times New Roman" w:eastAsia="Malgun Gothic" w:hAnsi="Times New Roman"/>
      <w:lang w:val="en-US" w:eastAsia="en-US"/>
    </w:rPr>
  </w:style>
  <w:style w:type="paragraph" w:customStyle="1" w:styleId="2ff6">
    <w:name w:val="??? 2"/>
    <w:basedOn w:val="afff3"/>
    <w:next w:val="afff3"/>
    <w:uiPriority w:val="99"/>
    <w:qFormat/>
    <w:rsid w:val="00D47C05"/>
    <w:pPr>
      <w:keepNext/>
    </w:pPr>
    <w:rPr>
      <w:rFonts w:ascii="Arial" w:hAnsi="Arial"/>
      <w:b/>
      <w:sz w:val="24"/>
    </w:rPr>
  </w:style>
  <w:style w:type="paragraph" w:customStyle="1" w:styleId="body">
    <w:name w:val="body"/>
    <w:basedOn w:val="Normal"/>
    <w:uiPriority w:val="99"/>
    <w:qFormat/>
    <w:rsid w:val="00D47C0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47C05"/>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D47C05"/>
    <w:pPr>
      <w:spacing w:before="240" w:after="0"/>
      <w:ind w:left="540"/>
      <w:jc w:val="both"/>
    </w:pPr>
    <w:rPr>
      <w:rFonts w:ascii="Arial" w:eastAsia="MS Mincho" w:hAnsi="Arial"/>
      <w:lang w:val="en-US"/>
    </w:rPr>
  </w:style>
  <w:style w:type="character" w:customStyle="1" w:styleId="BodyBestChar">
    <w:name w:val="BodyBest Char"/>
    <w:link w:val="BodyBest"/>
    <w:rsid w:val="00D47C05"/>
    <w:rPr>
      <w:rFonts w:ascii="Arial" w:eastAsia="MS Mincho" w:hAnsi="Arial"/>
      <w:lang w:val="en-US" w:eastAsia="en-US"/>
    </w:rPr>
  </w:style>
  <w:style w:type="paragraph" w:customStyle="1" w:styleId="3GPPHeader">
    <w:name w:val="3GPP_Header"/>
    <w:basedOn w:val="Normal"/>
    <w:uiPriority w:val="99"/>
    <w:qFormat/>
    <w:rsid w:val="00D47C0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47C0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D47C05"/>
    <w:rPr>
      <w:rFonts w:ascii="Arial" w:eastAsia="Malgun Gothic" w:hAnsi="Arial"/>
      <w:spacing w:val="2"/>
      <w:lang w:val="en-US" w:eastAsia="en-US"/>
    </w:rPr>
  </w:style>
  <w:style w:type="character" w:customStyle="1" w:styleId="tgc">
    <w:name w:val="_tgc"/>
    <w:rsid w:val="00D47C05"/>
  </w:style>
  <w:style w:type="paragraph" w:customStyle="1" w:styleId="AC0">
    <w:name w:val="AC"/>
    <w:basedOn w:val="Normal"/>
    <w:uiPriority w:val="99"/>
    <w:qFormat/>
    <w:rsid w:val="00D47C0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Heading1"/>
    <w:next w:val="Normal"/>
    <w:uiPriority w:val="39"/>
    <w:qFormat/>
    <w:rsid w:val="00D47C0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D47C05"/>
    <w:pPr>
      <w:autoSpaceDN w:val="0"/>
      <w:spacing w:after="0" w:line="256" w:lineRule="auto"/>
      <w:outlineLvl w:val="9"/>
    </w:pPr>
    <w:rPr>
      <w:rFonts w:ascii="Calibri Light" w:hAnsi="Calibri Light"/>
      <w:color w:val="2F5496"/>
      <w:szCs w:val="32"/>
      <w:lang w:val="en-US" w:eastAsia="en-GB"/>
    </w:rPr>
  </w:style>
  <w:style w:type="character" w:customStyle="1" w:styleId="11f">
    <w:name w:val="不明显参考11"/>
    <w:uiPriority w:val="31"/>
    <w:qFormat/>
    <w:rsid w:val="00D47C05"/>
    <w:rPr>
      <w:smallCaps/>
      <w:color w:val="5A5A5A"/>
    </w:rPr>
  </w:style>
  <w:style w:type="character" w:customStyle="1" w:styleId="font01">
    <w:name w:val="font01"/>
    <w:basedOn w:val="DefaultParagraphFont"/>
    <w:qFormat/>
    <w:rsid w:val="00D47C0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D47C05"/>
    <w:rPr>
      <w:rFonts w:ascii="Arial" w:hAnsi="Arial" w:cs="Arial" w:hint="default"/>
      <w:strike w:val="0"/>
      <w:dstrike w:val="0"/>
      <w:color w:val="000000"/>
      <w:sz w:val="21"/>
      <w:szCs w:val="21"/>
      <w:u w:val="none"/>
      <w:effect w:val="none"/>
    </w:rPr>
  </w:style>
  <w:style w:type="character" w:customStyle="1" w:styleId="2ff7">
    <w:name w:val="不明显参考2"/>
    <w:uiPriority w:val="31"/>
    <w:qFormat/>
    <w:rsid w:val="00D47C05"/>
    <w:rPr>
      <w:smallCaps/>
      <w:color w:val="5A5A5A"/>
    </w:rPr>
  </w:style>
  <w:style w:type="table" w:customStyle="1" w:styleId="1119">
    <w:name w:val="网格型111"/>
    <w:basedOn w:val="TableNormal"/>
    <w:qFormat/>
    <w:rsid w:val="00D47C0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D47C0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D47C05"/>
  </w:style>
  <w:style w:type="table" w:customStyle="1" w:styleId="97">
    <w:name w:val="网格型9"/>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D47C05"/>
  </w:style>
  <w:style w:type="table" w:customStyle="1" w:styleId="3220">
    <w:name w:val="网格型3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47C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D47C0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47C05"/>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47C0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47C0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47C05"/>
    <w:rPr>
      <w:rFonts w:ascii="Times New Roman" w:hAnsi="Times New Roman"/>
      <w:lang w:val="en-GB" w:eastAsia="en-US"/>
    </w:rPr>
  </w:style>
  <w:style w:type="character" w:customStyle="1" w:styleId="1f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47C05"/>
    <w:rPr>
      <w:rFonts w:ascii="Times New Roman" w:hAnsi="Times New Roman"/>
      <w:lang w:val="en-GB" w:eastAsia="en-US"/>
    </w:rPr>
  </w:style>
  <w:style w:type="character" w:customStyle="1" w:styleId="1ffff3">
    <w:name w:val="頁尾 字元1"/>
    <w:aliases w:val="footer odd 字元1,footer 字元1,fo 字元1,pie de página 字元1"/>
    <w:basedOn w:val="DefaultParagraphFont"/>
    <w:semiHidden/>
    <w:rsid w:val="00D47C05"/>
    <w:rPr>
      <w:rFonts w:ascii="Times New Roman" w:hAnsi="Times New Roman"/>
      <w:lang w:val="en-GB" w:eastAsia="en-US"/>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47C05"/>
    <w:rPr>
      <w:rFonts w:ascii="Times New Roman" w:hAnsi="Times New Roman"/>
      <w:lang w:val="en-GB" w:eastAsia="en-US"/>
    </w:rPr>
  </w:style>
  <w:style w:type="table" w:customStyle="1" w:styleId="11f1">
    <w:name w:val="网格型 11"/>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qFormat/>
    <w:rsid w:val="00D47C0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qFormat/>
    <w:rsid w:val="00D47C0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47C0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476768">
      <w:bodyDiv w:val="1"/>
      <w:marLeft w:val="0"/>
      <w:marRight w:val="0"/>
      <w:marTop w:val="0"/>
      <w:marBottom w:val="0"/>
      <w:divBdr>
        <w:top w:val="none" w:sz="0" w:space="0" w:color="auto"/>
        <w:left w:val="none" w:sz="0" w:space="0" w:color="auto"/>
        <w:bottom w:val="none" w:sz="0" w:space="0" w:color="auto"/>
        <w:right w:val="none" w:sz="0" w:space="0" w:color="auto"/>
      </w:divBdr>
    </w:div>
    <w:div w:id="1257058564">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 w:id="1840803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52C425-383F-45A5-85FA-CA62E7650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Pages>
  <Words>484</Words>
  <Characters>2760</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6</cp:revision>
  <cp:lastPrinted>1900-01-01T05:00:00Z</cp:lastPrinted>
  <dcterms:created xsi:type="dcterms:W3CDTF">2025-05-08T22:27:00Z</dcterms:created>
  <dcterms:modified xsi:type="dcterms:W3CDTF">2025-05-09T16:02:00Z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